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329EE" w14:textId="686791F1" w:rsidR="00F81761" w:rsidRDefault="00F81761" w:rsidP="00F81761">
      <w:pPr>
        <w:pStyle w:val="CRCoverPage"/>
        <w:tabs>
          <w:tab w:val="right" w:pos="9639"/>
        </w:tabs>
        <w:spacing w:after="0"/>
        <w:rPr>
          <w:b/>
          <w:i/>
          <w:noProof/>
          <w:sz w:val="28"/>
        </w:rPr>
      </w:pPr>
      <w:bookmarkStart w:id="0" w:name="_Toc415085439"/>
      <w:r>
        <w:rPr>
          <w:b/>
          <w:noProof/>
          <w:sz w:val="24"/>
        </w:rPr>
        <w:t>3GPP TSG RAN WG1 Meeting #94bis</w:t>
      </w:r>
      <w:r w:rsidR="00284D53">
        <w:rPr>
          <w:b/>
          <w:i/>
          <w:noProof/>
          <w:sz w:val="28"/>
        </w:rPr>
        <w:tab/>
        <w:t>R1-1812087</w:t>
      </w:r>
    </w:p>
    <w:p w14:paraId="056C596B" w14:textId="77777777" w:rsidR="00F81761" w:rsidRDefault="00F81761" w:rsidP="00F81761">
      <w:pPr>
        <w:pStyle w:val="CRCoverPage"/>
        <w:outlineLvl w:val="0"/>
        <w:rPr>
          <w:b/>
          <w:noProof/>
          <w:sz w:val="24"/>
        </w:rPr>
      </w:pPr>
      <w:r>
        <w:rPr>
          <w:b/>
          <w:noProof/>
          <w:sz w:val="24"/>
        </w:rPr>
        <w:t>Chengdu, China, October 8-12,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81761" w14:paraId="60D46282" w14:textId="77777777" w:rsidTr="00670B84">
        <w:tc>
          <w:tcPr>
            <w:tcW w:w="9641" w:type="dxa"/>
            <w:gridSpan w:val="9"/>
            <w:tcBorders>
              <w:top w:val="single" w:sz="4" w:space="0" w:color="auto"/>
              <w:left w:val="single" w:sz="4" w:space="0" w:color="auto"/>
              <w:right w:val="single" w:sz="4" w:space="0" w:color="auto"/>
            </w:tcBorders>
          </w:tcPr>
          <w:p w14:paraId="28AF1C10" w14:textId="77777777" w:rsidR="00F81761" w:rsidRDefault="00F81761" w:rsidP="00670B84">
            <w:pPr>
              <w:pStyle w:val="CRCoverPage"/>
              <w:spacing w:after="0"/>
              <w:jc w:val="right"/>
              <w:rPr>
                <w:i/>
                <w:noProof/>
              </w:rPr>
            </w:pPr>
            <w:r>
              <w:rPr>
                <w:i/>
                <w:noProof/>
                <w:sz w:val="14"/>
              </w:rPr>
              <w:t>CR-Form-v11.2</w:t>
            </w:r>
          </w:p>
        </w:tc>
      </w:tr>
      <w:tr w:rsidR="00F81761" w14:paraId="3721E756" w14:textId="77777777" w:rsidTr="00670B84">
        <w:tc>
          <w:tcPr>
            <w:tcW w:w="9641" w:type="dxa"/>
            <w:gridSpan w:val="9"/>
            <w:tcBorders>
              <w:left w:val="single" w:sz="4" w:space="0" w:color="auto"/>
              <w:right w:val="single" w:sz="4" w:space="0" w:color="auto"/>
            </w:tcBorders>
          </w:tcPr>
          <w:p w14:paraId="4ED4071E" w14:textId="627BC8A4" w:rsidR="00F81761" w:rsidRDefault="00F81761" w:rsidP="00670B84">
            <w:pPr>
              <w:pStyle w:val="CRCoverPage"/>
              <w:spacing w:after="0"/>
              <w:jc w:val="center"/>
              <w:rPr>
                <w:noProof/>
              </w:rPr>
            </w:pPr>
            <w:r>
              <w:rPr>
                <w:b/>
                <w:noProof/>
                <w:sz w:val="32"/>
              </w:rPr>
              <w:t>CHANGE REQUEST</w:t>
            </w:r>
          </w:p>
        </w:tc>
      </w:tr>
      <w:tr w:rsidR="00F81761" w14:paraId="6CC9C005" w14:textId="77777777" w:rsidTr="00670B84">
        <w:tc>
          <w:tcPr>
            <w:tcW w:w="9641" w:type="dxa"/>
            <w:gridSpan w:val="9"/>
            <w:tcBorders>
              <w:left w:val="single" w:sz="4" w:space="0" w:color="auto"/>
              <w:right w:val="single" w:sz="4" w:space="0" w:color="auto"/>
            </w:tcBorders>
          </w:tcPr>
          <w:p w14:paraId="2AB49520" w14:textId="77777777" w:rsidR="00F81761" w:rsidRDefault="00F81761" w:rsidP="00670B84">
            <w:pPr>
              <w:pStyle w:val="CRCoverPage"/>
              <w:spacing w:after="0"/>
              <w:rPr>
                <w:noProof/>
                <w:sz w:val="8"/>
                <w:szCs w:val="8"/>
              </w:rPr>
            </w:pPr>
          </w:p>
        </w:tc>
      </w:tr>
      <w:tr w:rsidR="00F81761" w14:paraId="3F30C01E" w14:textId="77777777" w:rsidTr="00670B84">
        <w:tc>
          <w:tcPr>
            <w:tcW w:w="142" w:type="dxa"/>
            <w:tcBorders>
              <w:left w:val="single" w:sz="4" w:space="0" w:color="auto"/>
            </w:tcBorders>
          </w:tcPr>
          <w:p w14:paraId="12D86007" w14:textId="77777777" w:rsidR="00F81761" w:rsidRDefault="00F81761" w:rsidP="00670B84">
            <w:pPr>
              <w:pStyle w:val="CRCoverPage"/>
              <w:spacing w:after="0"/>
              <w:jc w:val="right"/>
              <w:rPr>
                <w:noProof/>
              </w:rPr>
            </w:pPr>
          </w:p>
        </w:tc>
        <w:tc>
          <w:tcPr>
            <w:tcW w:w="2126" w:type="dxa"/>
            <w:shd w:val="pct30" w:color="FFFF00" w:fill="auto"/>
          </w:tcPr>
          <w:p w14:paraId="11E8A8B7" w14:textId="77777777" w:rsidR="00F81761" w:rsidRDefault="00F81761" w:rsidP="00670B84">
            <w:pPr>
              <w:pStyle w:val="CRCoverPage"/>
              <w:spacing w:after="0"/>
              <w:rPr>
                <w:b/>
                <w:noProof/>
                <w:sz w:val="28"/>
              </w:rPr>
            </w:pPr>
            <w:r>
              <w:rPr>
                <w:b/>
                <w:noProof/>
                <w:sz w:val="28"/>
              </w:rPr>
              <w:t>36.213</w:t>
            </w:r>
          </w:p>
        </w:tc>
        <w:tc>
          <w:tcPr>
            <w:tcW w:w="709" w:type="dxa"/>
          </w:tcPr>
          <w:p w14:paraId="259D227D" w14:textId="77777777" w:rsidR="00F81761" w:rsidRDefault="00F81761" w:rsidP="00670B84">
            <w:pPr>
              <w:pStyle w:val="CRCoverPage"/>
              <w:spacing w:after="0"/>
              <w:jc w:val="center"/>
              <w:rPr>
                <w:noProof/>
              </w:rPr>
            </w:pPr>
            <w:r>
              <w:rPr>
                <w:b/>
                <w:noProof/>
                <w:sz w:val="28"/>
              </w:rPr>
              <w:t>CR</w:t>
            </w:r>
          </w:p>
        </w:tc>
        <w:tc>
          <w:tcPr>
            <w:tcW w:w="1276" w:type="dxa"/>
            <w:shd w:val="pct30" w:color="FFFF00" w:fill="auto"/>
          </w:tcPr>
          <w:p w14:paraId="1840DD1F" w14:textId="0E282B2B" w:rsidR="00F81761" w:rsidRDefault="00284D53" w:rsidP="00670B84">
            <w:pPr>
              <w:pStyle w:val="CRCoverPage"/>
              <w:spacing w:after="0"/>
              <w:jc w:val="center"/>
              <w:rPr>
                <w:noProof/>
              </w:rPr>
            </w:pPr>
            <w:r w:rsidRPr="00284D53">
              <w:rPr>
                <w:b/>
                <w:noProof/>
                <w:sz w:val="32"/>
              </w:rPr>
              <w:t>1191</w:t>
            </w:r>
          </w:p>
        </w:tc>
        <w:tc>
          <w:tcPr>
            <w:tcW w:w="709" w:type="dxa"/>
          </w:tcPr>
          <w:p w14:paraId="0B6F9B39" w14:textId="77777777" w:rsidR="00F81761" w:rsidRDefault="00F81761" w:rsidP="00670B84">
            <w:pPr>
              <w:pStyle w:val="CRCoverPage"/>
              <w:tabs>
                <w:tab w:val="right" w:pos="625"/>
              </w:tabs>
              <w:spacing w:after="0"/>
              <w:jc w:val="center"/>
              <w:rPr>
                <w:noProof/>
              </w:rPr>
            </w:pPr>
            <w:r>
              <w:rPr>
                <w:b/>
                <w:bCs/>
                <w:noProof/>
                <w:sz w:val="28"/>
              </w:rPr>
              <w:t>rev</w:t>
            </w:r>
          </w:p>
        </w:tc>
        <w:tc>
          <w:tcPr>
            <w:tcW w:w="425" w:type="dxa"/>
            <w:shd w:val="pct30" w:color="FFFF00" w:fill="auto"/>
          </w:tcPr>
          <w:p w14:paraId="53A28C95" w14:textId="77777777" w:rsidR="00F81761" w:rsidRDefault="00F81761" w:rsidP="00670B84">
            <w:pPr>
              <w:pStyle w:val="CRCoverPage"/>
              <w:spacing w:after="0"/>
              <w:jc w:val="center"/>
              <w:rPr>
                <w:b/>
                <w:noProof/>
              </w:rPr>
            </w:pPr>
            <w:r>
              <w:rPr>
                <w:b/>
                <w:noProof/>
                <w:sz w:val="32"/>
              </w:rPr>
              <w:t>-</w:t>
            </w:r>
          </w:p>
        </w:tc>
        <w:tc>
          <w:tcPr>
            <w:tcW w:w="2693" w:type="dxa"/>
          </w:tcPr>
          <w:p w14:paraId="1DF816C8" w14:textId="77777777" w:rsidR="00F81761" w:rsidRDefault="00F81761" w:rsidP="00670B8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18ECAA6" w14:textId="77777777" w:rsidR="00F81761" w:rsidRDefault="00F81761" w:rsidP="00670B84">
            <w:pPr>
              <w:pStyle w:val="CRCoverPage"/>
              <w:spacing w:after="0"/>
              <w:jc w:val="center"/>
              <w:rPr>
                <w:noProof/>
              </w:rPr>
            </w:pPr>
            <w:r>
              <w:rPr>
                <w:b/>
                <w:noProof/>
                <w:sz w:val="32"/>
              </w:rPr>
              <w:t>15.3.0</w:t>
            </w:r>
          </w:p>
        </w:tc>
        <w:tc>
          <w:tcPr>
            <w:tcW w:w="143" w:type="dxa"/>
            <w:tcBorders>
              <w:right w:val="single" w:sz="4" w:space="0" w:color="auto"/>
            </w:tcBorders>
          </w:tcPr>
          <w:p w14:paraId="6E0133E5" w14:textId="77777777" w:rsidR="00F81761" w:rsidRDefault="00F81761" w:rsidP="00670B84">
            <w:pPr>
              <w:pStyle w:val="CRCoverPage"/>
              <w:spacing w:after="0"/>
              <w:rPr>
                <w:noProof/>
              </w:rPr>
            </w:pPr>
          </w:p>
        </w:tc>
        <w:bookmarkStart w:id="1" w:name="_GoBack"/>
        <w:bookmarkEnd w:id="1"/>
      </w:tr>
      <w:tr w:rsidR="00F81761" w14:paraId="5E30E078" w14:textId="77777777" w:rsidTr="00670B84">
        <w:tc>
          <w:tcPr>
            <w:tcW w:w="9641" w:type="dxa"/>
            <w:gridSpan w:val="9"/>
            <w:tcBorders>
              <w:left w:val="single" w:sz="4" w:space="0" w:color="auto"/>
              <w:right w:val="single" w:sz="4" w:space="0" w:color="auto"/>
            </w:tcBorders>
          </w:tcPr>
          <w:p w14:paraId="4C471657" w14:textId="77777777" w:rsidR="00F81761" w:rsidRDefault="00F81761" w:rsidP="00670B84">
            <w:pPr>
              <w:pStyle w:val="CRCoverPage"/>
              <w:spacing w:after="0"/>
              <w:rPr>
                <w:noProof/>
              </w:rPr>
            </w:pPr>
          </w:p>
        </w:tc>
      </w:tr>
      <w:tr w:rsidR="00F81761" w14:paraId="352158CE" w14:textId="77777777" w:rsidTr="00670B84">
        <w:tc>
          <w:tcPr>
            <w:tcW w:w="9641" w:type="dxa"/>
            <w:gridSpan w:val="9"/>
            <w:tcBorders>
              <w:top w:val="single" w:sz="4" w:space="0" w:color="auto"/>
            </w:tcBorders>
          </w:tcPr>
          <w:p w14:paraId="142045C5" w14:textId="77777777" w:rsidR="00F81761" w:rsidRPr="00F25D98" w:rsidRDefault="00F81761" w:rsidP="00670B84">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2" w:name="_Hlt497126619"/>
            <w:r w:rsidRPr="00B76940">
              <w:rPr>
                <w:rFonts w:cs="Arial"/>
                <w:b/>
                <w:i/>
                <w:noProof/>
              </w:rPr>
              <w:t>L</w:t>
            </w:r>
            <w:bookmarkEnd w:id="2"/>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F81761" w14:paraId="72064AF8" w14:textId="77777777" w:rsidTr="00670B84">
        <w:tc>
          <w:tcPr>
            <w:tcW w:w="9641" w:type="dxa"/>
            <w:gridSpan w:val="9"/>
          </w:tcPr>
          <w:p w14:paraId="5B58A030" w14:textId="77777777" w:rsidR="00F81761" w:rsidRDefault="00F81761" w:rsidP="00670B84">
            <w:pPr>
              <w:pStyle w:val="CRCoverPage"/>
              <w:spacing w:after="0"/>
              <w:rPr>
                <w:noProof/>
                <w:sz w:val="8"/>
                <w:szCs w:val="8"/>
              </w:rPr>
            </w:pPr>
          </w:p>
        </w:tc>
      </w:tr>
    </w:tbl>
    <w:p w14:paraId="7676FDC2" w14:textId="77777777" w:rsidR="00F81761" w:rsidRDefault="00F81761" w:rsidP="00F817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761" w14:paraId="0661529B" w14:textId="77777777" w:rsidTr="00670B84">
        <w:tc>
          <w:tcPr>
            <w:tcW w:w="2835" w:type="dxa"/>
          </w:tcPr>
          <w:p w14:paraId="4DF1EA72" w14:textId="77777777" w:rsidR="00F81761" w:rsidRDefault="00F81761" w:rsidP="00670B84">
            <w:pPr>
              <w:pStyle w:val="CRCoverPage"/>
              <w:tabs>
                <w:tab w:val="right" w:pos="2751"/>
              </w:tabs>
              <w:spacing w:after="0"/>
              <w:rPr>
                <w:b/>
                <w:i/>
                <w:noProof/>
              </w:rPr>
            </w:pPr>
            <w:r>
              <w:rPr>
                <w:b/>
                <w:i/>
                <w:noProof/>
              </w:rPr>
              <w:t>Proposed change affects:</w:t>
            </w:r>
          </w:p>
        </w:tc>
        <w:tc>
          <w:tcPr>
            <w:tcW w:w="1418" w:type="dxa"/>
          </w:tcPr>
          <w:p w14:paraId="54BBF1B4" w14:textId="77777777" w:rsidR="00F81761" w:rsidRDefault="00F81761" w:rsidP="00670B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45B82" w14:textId="77777777" w:rsidR="00F81761" w:rsidRDefault="00F81761" w:rsidP="00670B84">
            <w:pPr>
              <w:pStyle w:val="CRCoverPage"/>
              <w:spacing w:after="0"/>
              <w:jc w:val="center"/>
              <w:rPr>
                <w:b/>
                <w:caps/>
                <w:noProof/>
              </w:rPr>
            </w:pPr>
          </w:p>
        </w:tc>
        <w:tc>
          <w:tcPr>
            <w:tcW w:w="709" w:type="dxa"/>
            <w:tcBorders>
              <w:left w:val="single" w:sz="4" w:space="0" w:color="auto"/>
            </w:tcBorders>
          </w:tcPr>
          <w:p w14:paraId="78A77140" w14:textId="77777777" w:rsidR="00F81761" w:rsidRDefault="00F81761" w:rsidP="00670B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09B16" w14:textId="77777777" w:rsidR="00F81761" w:rsidRDefault="00F81761" w:rsidP="00670B84">
            <w:pPr>
              <w:pStyle w:val="CRCoverPage"/>
              <w:spacing w:after="0"/>
              <w:jc w:val="center"/>
              <w:rPr>
                <w:b/>
                <w:caps/>
                <w:noProof/>
              </w:rPr>
            </w:pPr>
            <w:r>
              <w:rPr>
                <w:b/>
                <w:caps/>
                <w:noProof/>
              </w:rPr>
              <w:t>x</w:t>
            </w:r>
          </w:p>
        </w:tc>
        <w:tc>
          <w:tcPr>
            <w:tcW w:w="2126" w:type="dxa"/>
          </w:tcPr>
          <w:p w14:paraId="743A7820" w14:textId="77777777" w:rsidR="00F81761" w:rsidRDefault="00F81761" w:rsidP="00670B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F5B5D" w14:textId="77777777" w:rsidR="00F81761" w:rsidRDefault="00F81761" w:rsidP="00670B84">
            <w:pPr>
              <w:pStyle w:val="CRCoverPage"/>
              <w:spacing w:after="0"/>
              <w:jc w:val="center"/>
              <w:rPr>
                <w:b/>
                <w:caps/>
                <w:noProof/>
              </w:rPr>
            </w:pPr>
            <w:r>
              <w:rPr>
                <w:b/>
                <w:caps/>
                <w:noProof/>
              </w:rPr>
              <w:t>x</w:t>
            </w:r>
          </w:p>
        </w:tc>
        <w:tc>
          <w:tcPr>
            <w:tcW w:w="1418" w:type="dxa"/>
            <w:tcBorders>
              <w:left w:val="nil"/>
            </w:tcBorders>
          </w:tcPr>
          <w:p w14:paraId="0800BC74" w14:textId="77777777" w:rsidR="00F81761" w:rsidRDefault="00F81761" w:rsidP="00670B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4A746E" w14:textId="77777777" w:rsidR="00F81761" w:rsidRDefault="00F81761" w:rsidP="00670B84">
            <w:pPr>
              <w:pStyle w:val="CRCoverPage"/>
              <w:spacing w:after="0"/>
              <w:jc w:val="center"/>
              <w:rPr>
                <w:b/>
                <w:bCs/>
                <w:caps/>
                <w:noProof/>
              </w:rPr>
            </w:pPr>
          </w:p>
        </w:tc>
      </w:tr>
    </w:tbl>
    <w:p w14:paraId="5EAAC6CE" w14:textId="77777777" w:rsidR="00F81761" w:rsidRDefault="00F81761" w:rsidP="00F8176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81761" w14:paraId="1DAB2DCF" w14:textId="77777777" w:rsidTr="00670B84">
        <w:tc>
          <w:tcPr>
            <w:tcW w:w="9641" w:type="dxa"/>
            <w:gridSpan w:val="11"/>
          </w:tcPr>
          <w:p w14:paraId="5899C1C3" w14:textId="77777777" w:rsidR="00F81761" w:rsidRDefault="00F81761" w:rsidP="00670B84">
            <w:pPr>
              <w:pStyle w:val="CRCoverPage"/>
              <w:spacing w:after="0"/>
              <w:rPr>
                <w:noProof/>
                <w:sz w:val="8"/>
                <w:szCs w:val="8"/>
              </w:rPr>
            </w:pPr>
          </w:p>
        </w:tc>
      </w:tr>
      <w:tr w:rsidR="00F81761" w14:paraId="49BB44EE" w14:textId="77777777" w:rsidTr="00670B84">
        <w:tc>
          <w:tcPr>
            <w:tcW w:w="1843" w:type="dxa"/>
            <w:tcBorders>
              <w:top w:val="single" w:sz="4" w:space="0" w:color="auto"/>
              <w:left w:val="single" w:sz="4" w:space="0" w:color="auto"/>
            </w:tcBorders>
          </w:tcPr>
          <w:p w14:paraId="4B091B1E" w14:textId="77777777" w:rsidR="00F81761" w:rsidRDefault="00F81761" w:rsidP="00670B8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7621B3A" w14:textId="5582AF9D" w:rsidR="00F81761" w:rsidRDefault="00F81761" w:rsidP="00670B84">
            <w:pPr>
              <w:pStyle w:val="CRCoverPage"/>
              <w:spacing w:after="0"/>
              <w:ind w:left="100"/>
              <w:rPr>
                <w:noProof/>
              </w:rPr>
            </w:pPr>
            <w:r>
              <w:rPr>
                <w:noProof/>
              </w:rPr>
              <w:t>Corrections to even further enhanced MTC for LTE in 36.213, s06-s07</w:t>
            </w:r>
          </w:p>
        </w:tc>
      </w:tr>
      <w:tr w:rsidR="00F81761" w14:paraId="10A74C61" w14:textId="77777777" w:rsidTr="00670B84">
        <w:tc>
          <w:tcPr>
            <w:tcW w:w="1843" w:type="dxa"/>
            <w:tcBorders>
              <w:left w:val="single" w:sz="4" w:space="0" w:color="auto"/>
            </w:tcBorders>
          </w:tcPr>
          <w:p w14:paraId="30503587" w14:textId="77777777" w:rsidR="00F81761" w:rsidRDefault="00F81761" w:rsidP="00670B84">
            <w:pPr>
              <w:pStyle w:val="CRCoverPage"/>
              <w:spacing w:after="0"/>
              <w:rPr>
                <w:b/>
                <w:i/>
                <w:noProof/>
                <w:sz w:val="8"/>
                <w:szCs w:val="8"/>
              </w:rPr>
            </w:pPr>
          </w:p>
        </w:tc>
        <w:tc>
          <w:tcPr>
            <w:tcW w:w="7798" w:type="dxa"/>
            <w:gridSpan w:val="10"/>
            <w:tcBorders>
              <w:right w:val="single" w:sz="4" w:space="0" w:color="auto"/>
            </w:tcBorders>
          </w:tcPr>
          <w:p w14:paraId="1022586F" w14:textId="77777777" w:rsidR="00F81761" w:rsidRDefault="00F81761" w:rsidP="00670B84">
            <w:pPr>
              <w:pStyle w:val="CRCoverPage"/>
              <w:spacing w:after="0"/>
              <w:rPr>
                <w:noProof/>
                <w:sz w:val="8"/>
                <w:szCs w:val="8"/>
              </w:rPr>
            </w:pPr>
          </w:p>
        </w:tc>
      </w:tr>
      <w:tr w:rsidR="00F81761" w14:paraId="5B86F4E6" w14:textId="77777777" w:rsidTr="00670B84">
        <w:tc>
          <w:tcPr>
            <w:tcW w:w="1843" w:type="dxa"/>
            <w:tcBorders>
              <w:left w:val="single" w:sz="4" w:space="0" w:color="auto"/>
            </w:tcBorders>
          </w:tcPr>
          <w:p w14:paraId="7D29E599" w14:textId="77777777" w:rsidR="00F81761" w:rsidRDefault="00F81761" w:rsidP="00670B8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B5A1FE8" w14:textId="77777777" w:rsidR="00F81761" w:rsidRDefault="00F81761" w:rsidP="00670B84">
            <w:pPr>
              <w:pStyle w:val="CRCoverPage"/>
              <w:spacing w:after="0"/>
              <w:ind w:left="100"/>
              <w:rPr>
                <w:noProof/>
              </w:rPr>
            </w:pPr>
            <w:r>
              <w:rPr>
                <w:noProof/>
              </w:rPr>
              <w:t>Motorola Mobility</w:t>
            </w:r>
          </w:p>
        </w:tc>
      </w:tr>
      <w:tr w:rsidR="00F81761" w14:paraId="66EF8EBC" w14:textId="77777777" w:rsidTr="00670B84">
        <w:tc>
          <w:tcPr>
            <w:tcW w:w="1843" w:type="dxa"/>
            <w:tcBorders>
              <w:left w:val="single" w:sz="4" w:space="0" w:color="auto"/>
            </w:tcBorders>
          </w:tcPr>
          <w:p w14:paraId="636E11CA" w14:textId="77777777" w:rsidR="00F81761" w:rsidRDefault="00F81761" w:rsidP="00670B8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0AD645A" w14:textId="77777777" w:rsidR="00F81761" w:rsidRDefault="00F81761" w:rsidP="00670B84">
            <w:pPr>
              <w:pStyle w:val="CRCoverPage"/>
              <w:spacing w:after="0"/>
              <w:ind w:left="100"/>
              <w:rPr>
                <w:noProof/>
              </w:rPr>
            </w:pPr>
          </w:p>
        </w:tc>
      </w:tr>
      <w:tr w:rsidR="00F81761" w14:paraId="49695D0D" w14:textId="77777777" w:rsidTr="00670B84">
        <w:tc>
          <w:tcPr>
            <w:tcW w:w="1843" w:type="dxa"/>
            <w:tcBorders>
              <w:left w:val="single" w:sz="4" w:space="0" w:color="auto"/>
            </w:tcBorders>
          </w:tcPr>
          <w:p w14:paraId="0F43AB6D" w14:textId="77777777" w:rsidR="00F81761" w:rsidRDefault="00F81761" w:rsidP="00670B84">
            <w:pPr>
              <w:pStyle w:val="CRCoverPage"/>
              <w:spacing w:after="0"/>
              <w:rPr>
                <w:b/>
                <w:i/>
                <w:noProof/>
                <w:sz w:val="8"/>
                <w:szCs w:val="8"/>
              </w:rPr>
            </w:pPr>
          </w:p>
        </w:tc>
        <w:tc>
          <w:tcPr>
            <w:tcW w:w="7798" w:type="dxa"/>
            <w:gridSpan w:val="10"/>
            <w:tcBorders>
              <w:right w:val="single" w:sz="4" w:space="0" w:color="auto"/>
            </w:tcBorders>
          </w:tcPr>
          <w:p w14:paraId="32142201" w14:textId="77777777" w:rsidR="00F81761" w:rsidRDefault="00F81761" w:rsidP="00670B84">
            <w:pPr>
              <w:pStyle w:val="CRCoverPage"/>
              <w:spacing w:after="0"/>
              <w:rPr>
                <w:noProof/>
                <w:sz w:val="8"/>
                <w:szCs w:val="8"/>
              </w:rPr>
            </w:pPr>
          </w:p>
        </w:tc>
      </w:tr>
      <w:tr w:rsidR="00F81761" w14:paraId="5F0C70F9" w14:textId="77777777" w:rsidTr="00670B84">
        <w:tc>
          <w:tcPr>
            <w:tcW w:w="1843" w:type="dxa"/>
            <w:tcBorders>
              <w:left w:val="single" w:sz="4" w:space="0" w:color="auto"/>
            </w:tcBorders>
          </w:tcPr>
          <w:p w14:paraId="6A2389A5" w14:textId="77777777" w:rsidR="00F81761" w:rsidRDefault="00F81761" w:rsidP="00670B84">
            <w:pPr>
              <w:pStyle w:val="CRCoverPage"/>
              <w:tabs>
                <w:tab w:val="right" w:pos="1759"/>
              </w:tabs>
              <w:spacing w:after="0"/>
              <w:rPr>
                <w:b/>
                <w:i/>
                <w:noProof/>
              </w:rPr>
            </w:pPr>
            <w:r>
              <w:rPr>
                <w:b/>
                <w:i/>
                <w:noProof/>
              </w:rPr>
              <w:t>Work item code:</w:t>
            </w:r>
          </w:p>
        </w:tc>
        <w:tc>
          <w:tcPr>
            <w:tcW w:w="3260" w:type="dxa"/>
            <w:gridSpan w:val="5"/>
            <w:shd w:val="pct30" w:color="FFFF00" w:fill="auto"/>
          </w:tcPr>
          <w:p w14:paraId="70647B8B" w14:textId="77777777" w:rsidR="00F81761" w:rsidRDefault="00F81761" w:rsidP="00670B84">
            <w:pPr>
              <w:pStyle w:val="CRCoverPage"/>
              <w:spacing w:after="0"/>
              <w:ind w:left="100"/>
              <w:rPr>
                <w:noProof/>
              </w:rPr>
            </w:pPr>
            <w:r>
              <w:rPr>
                <w:noProof/>
              </w:rPr>
              <w:t>LTE_eMTC4-Core</w:t>
            </w:r>
          </w:p>
        </w:tc>
        <w:tc>
          <w:tcPr>
            <w:tcW w:w="994" w:type="dxa"/>
            <w:gridSpan w:val="2"/>
            <w:tcBorders>
              <w:left w:val="nil"/>
            </w:tcBorders>
          </w:tcPr>
          <w:p w14:paraId="59E48652" w14:textId="77777777" w:rsidR="00F81761" w:rsidRDefault="00F81761" w:rsidP="00670B84">
            <w:pPr>
              <w:pStyle w:val="CRCoverPage"/>
              <w:spacing w:after="0"/>
              <w:ind w:right="100"/>
              <w:rPr>
                <w:noProof/>
              </w:rPr>
            </w:pPr>
          </w:p>
        </w:tc>
        <w:tc>
          <w:tcPr>
            <w:tcW w:w="1417" w:type="dxa"/>
            <w:gridSpan w:val="2"/>
            <w:tcBorders>
              <w:left w:val="nil"/>
            </w:tcBorders>
          </w:tcPr>
          <w:p w14:paraId="2F01D753" w14:textId="77777777" w:rsidR="00F81761" w:rsidRDefault="00F81761" w:rsidP="00670B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E5554" w14:textId="44E37540" w:rsidR="00F81761" w:rsidRDefault="00284D53" w:rsidP="00670B84">
            <w:pPr>
              <w:pStyle w:val="CRCoverPage"/>
              <w:spacing w:after="0"/>
              <w:ind w:left="100"/>
              <w:rPr>
                <w:noProof/>
              </w:rPr>
            </w:pPr>
            <w:r>
              <w:rPr>
                <w:noProof/>
              </w:rPr>
              <w:t>2018-11-01</w:t>
            </w:r>
          </w:p>
        </w:tc>
      </w:tr>
      <w:tr w:rsidR="00F81761" w14:paraId="6B02F9D5" w14:textId="77777777" w:rsidTr="00670B84">
        <w:tc>
          <w:tcPr>
            <w:tcW w:w="1843" w:type="dxa"/>
            <w:tcBorders>
              <w:left w:val="single" w:sz="4" w:space="0" w:color="auto"/>
            </w:tcBorders>
          </w:tcPr>
          <w:p w14:paraId="7B56EB3A" w14:textId="77777777" w:rsidR="00F81761" w:rsidRDefault="00F81761" w:rsidP="00670B84">
            <w:pPr>
              <w:pStyle w:val="CRCoverPage"/>
              <w:spacing w:after="0"/>
              <w:rPr>
                <w:b/>
                <w:i/>
                <w:noProof/>
                <w:sz w:val="8"/>
                <w:szCs w:val="8"/>
              </w:rPr>
            </w:pPr>
          </w:p>
        </w:tc>
        <w:tc>
          <w:tcPr>
            <w:tcW w:w="1560" w:type="dxa"/>
            <w:gridSpan w:val="4"/>
          </w:tcPr>
          <w:p w14:paraId="508B0A0E" w14:textId="77777777" w:rsidR="00F81761" w:rsidRDefault="00F81761" w:rsidP="00670B84">
            <w:pPr>
              <w:pStyle w:val="CRCoverPage"/>
              <w:spacing w:after="0"/>
              <w:rPr>
                <w:noProof/>
                <w:sz w:val="8"/>
                <w:szCs w:val="8"/>
              </w:rPr>
            </w:pPr>
          </w:p>
        </w:tc>
        <w:tc>
          <w:tcPr>
            <w:tcW w:w="2694" w:type="dxa"/>
            <w:gridSpan w:val="3"/>
          </w:tcPr>
          <w:p w14:paraId="010D89D7" w14:textId="77777777" w:rsidR="00F81761" w:rsidRDefault="00F81761" w:rsidP="00670B84">
            <w:pPr>
              <w:pStyle w:val="CRCoverPage"/>
              <w:spacing w:after="0"/>
              <w:rPr>
                <w:noProof/>
                <w:sz w:val="8"/>
                <w:szCs w:val="8"/>
              </w:rPr>
            </w:pPr>
          </w:p>
        </w:tc>
        <w:tc>
          <w:tcPr>
            <w:tcW w:w="1417" w:type="dxa"/>
            <w:gridSpan w:val="2"/>
          </w:tcPr>
          <w:p w14:paraId="7F6DACE8" w14:textId="77777777" w:rsidR="00F81761" w:rsidRDefault="00F81761" w:rsidP="00670B84">
            <w:pPr>
              <w:pStyle w:val="CRCoverPage"/>
              <w:spacing w:after="0"/>
              <w:rPr>
                <w:noProof/>
                <w:sz w:val="8"/>
                <w:szCs w:val="8"/>
              </w:rPr>
            </w:pPr>
          </w:p>
        </w:tc>
        <w:tc>
          <w:tcPr>
            <w:tcW w:w="2127" w:type="dxa"/>
            <w:tcBorders>
              <w:right w:val="single" w:sz="4" w:space="0" w:color="auto"/>
            </w:tcBorders>
          </w:tcPr>
          <w:p w14:paraId="2D8F3C24" w14:textId="77777777" w:rsidR="00F81761" w:rsidRDefault="00F81761" w:rsidP="00670B84">
            <w:pPr>
              <w:pStyle w:val="CRCoverPage"/>
              <w:spacing w:after="0"/>
              <w:rPr>
                <w:noProof/>
                <w:sz w:val="8"/>
                <w:szCs w:val="8"/>
              </w:rPr>
            </w:pPr>
          </w:p>
        </w:tc>
      </w:tr>
      <w:tr w:rsidR="00F81761" w14:paraId="7A27E4EB" w14:textId="77777777" w:rsidTr="00670B84">
        <w:trPr>
          <w:cantSplit/>
        </w:trPr>
        <w:tc>
          <w:tcPr>
            <w:tcW w:w="1843" w:type="dxa"/>
            <w:tcBorders>
              <w:left w:val="single" w:sz="4" w:space="0" w:color="auto"/>
            </w:tcBorders>
          </w:tcPr>
          <w:p w14:paraId="6C374887" w14:textId="77777777" w:rsidR="00F81761" w:rsidRDefault="00F81761" w:rsidP="00670B84">
            <w:pPr>
              <w:pStyle w:val="CRCoverPage"/>
              <w:tabs>
                <w:tab w:val="right" w:pos="1759"/>
              </w:tabs>
              <w:spacing w:after="0"/>
              <w:rPr>
                <w:b/>
                <w:i/>
                <w:noProof/>
              </w:rPr>
            </w:pPr>
            <w:r>
              <w:rPr>
                <w:b/>
                <w:i/>
                <w:noProof/>
              </w:rPr>
              <w:t>Category:</w:t>
            </w:r>
          </w:p>
        </w:tc>
        <w:tc>
          <w:tcPr>
            <w:tcW w:w="425" w:type="dxa"/>
            <w:shd w:val="pct30" w:color="FFFF00" w:fill="auto"/>
          </w:tcPr>
          <w:p w14:paraId="1FE64F77" w14:textId="77777777" w:rsidR="00F81761" w:rsidRDefault="00F81761" w:rsidP="00670B84">
            <w:pPr>
              <w:pStyle w:val="CRCoverPage"/>
              <w:spacing w:after="0"/>
              <w:ind w:left="100"/>
              <w:rPr>
                <w:b/>
                <w:noProof/>
              </w:rPr>
            </w:pPr>
            <w:r>
              <w:rPr>
                <w:b/>
                <w:noProof/>
              </w:rPr>
              <w:t>F</w:t>
            </w:r>
          </w:p>
        </w:tc>
        <w:tc>
          <w:tcPr>
            <w:tcW w:w="3829" w:type="dxa"/>
            <w:gridSpan w:val="6"/>
            <w:tcBorders>
              <w:left w:val="nil"/>
            </w:tcBorders>
          </w:tcPr>
          <w:p w14:paraId="61835BC6" w14:textId="77777777" w:rsidR="00F81761" w:rsidRDefault="00F81761" w:rsidP="00670B84">
            <w:pPr>
              <w:pStyle w:val="CRCoverPage"/>
              <w:spacing w:after="0"/>
              <w:rPr>
                <w:noProof/>
              </w:rPr>
            </w:pPr>
          </w:p>
        </w:tc>
        <w:tc>
          <w:tcPr>
            <w:tcW w:w="1417" w:type="dxa"/>
            <w:gridSpan w:val="2"/>
            <w:tcBorders>
              <w:left w:val="nil"/>
            </w:tcBorders>
          </w:tcPr>
          <w:p w14:paraId="0764A914" w14:textId="77777777" w:rsidR="00F81761" w:rsidRDefault="00F81761" w:rsidP="00670B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B71831" w14:textId="77777777" w:rsidR="00F81761" w:rsidRDefault="00F81761" w:rsidP="00670B84">
            <w:pPr>
              <w:pStyle w:val="CRCoverPage"/>
              <w:spacing w:after="0"/>
              <w:ind w:left="100"/>
              <w:rPr>
                <w:noProof/>
              </w:rPr>
            </w:pPr>
            <w:r>
              <w:rPr>
                <w:noProof/>
              </w:rPr>
              <w:t>Rel-15</w:t>
            </w:r>
          </w:p>
        </w:tc>
      </w:tr>
      <w:tr w:rsidR="00F81761" w14:paraId="677D8AED" w14:textId="77777777" w:rsidTr="00670B84">
        <w:tc>
          <w:tcPr>
            <w:tcW w:w="1843" w:type="dxa"/>
            <w:tcBorders>
              <w:left w:val="single" w:sz="4" w:space="0" w:color="auto"/>
              <w:bottom w:val="single" w:sz="4" w:space="0" w:color="auto"/>
            </w:tcBorders>
          </w:tcPr>
          <w:p w14:paraId="6785F265" w14:textId="77777777" w:rsidR="00F81761" w:rsidRDefault="00F81761" w:rsidP="00670B84">
            <w:pPr>
              <w:pStyle w:val="CRCoverPage"/>
              <w:spacing w:after="0"/>
              <w:rPr>
                <w:b/>
                <w:i/>
                <w:noProof/>
              </w:rPr>
            </w:pPr>
          </w:p>
        </w:tc>
        <w:tc>
          <w:tcPr>
            <w:tcW w:w="4678" w:type="dxa"/>
            <w:gridSpan w:val="8"/>
            <w:tcBorders>
              <w:bottom w:val="single" w:sz="4" w:space="0" w:color="auto"/>
            </w:tcBorders>
          </w:tcPr>
          <w:p w14:paraId="18B1039B" w14:textId="77777777" w:rsidR="00F81761" w:rsidRDefault="00F81761" w:rsidP="00670B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0EE6" w14:textId="77777777" w:rsidR="00F81761" w:rsidRDefault="00F81761" w:rsidP="00670B84">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14:paraId="1D1C733C" w14:textId="77777777" w:rsidR="00F81761" w:rsidRPr="007C2097" w:rsidRDefault="00F81761" w:rsidP="00670B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1761" w14:paraId="00834776" w14:textId="77777777" w:rsidTr="00670B84">
        <w:tc>
          <w:tcPr>
            <w:tcW w:w="1843" w:type="dxa"/>
          </w:tcPr>
          <w:p w14:paraId="5647A6E6" w14:textId="77777777" w:rsidR="00F81761" w:rsidRDefault="00F81761" w:rsidP="00670B84">
            <w:pPr>
              <w:pStyle w:val="CRCoverPage"/>
              <w:spacing w:after="0"/>
              <w:rPr>
                <w:b/>
                <w:i/>
                <w:noProof/>
                <w:sz w:val="8"/>
                <w:szCs w:val="8"/>
              </w:rPr>
            </w:pPr>
          </w:p>
        </w:tc>
        <w:tc>
          <w:tcPr>
            <w:tcW w:w="7798" w:type="dxa"/>
            <w:gridSpan w:val="10"/>
          </w:tcPr>
          <w:p w14:paraId="15DAA89D" w14:textId="77777777" w:rsidR="00F81761" w:rsidRDefault="00F81761" w:rsidP="00670B84">
            <w:pPr>
              <w:pStyle w:val="CRCoverPage"/>
              <w:spacing w:after="0"/>
              <w:rPr>
                <w:noProof/>
                <w:sz w:val="8"/>
                <w:szCs w:val="8"/>
              </w:rPr>
            </w:pPr>
          </w:p>
        </w:tc>
      </w:tr>
      <w:tr w:rsidR="00F81761" w14:paraId="34599902" w14:textId="77777777" w:rsidTr="00670B84">
        <w:tc>
          <w:tcPr>
            <w:tcW w:w="2268" w:type="dxa"/>
            <w:gridSpan w:val="2"/>
            <w:tcBorders>
              <w:top w:val="single" w:sz="4" w:space="0" w:color="auto"/>
              <w:left w:val="single" w:sz="4" w:space="0" w:color="auto"/>
            </w:tcBorders>
          </w:tcPr>
          <w:p w14:paraId="475924BA" w14:textId="77777777" w:rsidR="00F81761" w:rsidRDefault="00F81761" w:rsidP="00670B8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1E2C984" w14:textId="77777777" w:rsidR="00F81761" w:rsidRDefault="00F81761" w:rsidP="00670B84">
            <w:pPr>
              <w:pStyle w:val="CRCoverPage"/>
              <w:spacing w:after="0"/>
              <w:ind w:left="100"/>
              <w:rPr>
                <w:noProof/>
              </w:rPr>
            </w:pPr>
            <w:r>
              <w:rPr>
                <w:noProof/>
              </w:rPr>
              <w:t>Corrections for Rel-15 even further enhanced MTC for LTE feature.</w:t>
            </w:r>
          </w:p>
        </w:tc>
      </w:tr>
      <w:tr w:rsidR="00F81761" w14:paraId="04B37056" w14:textId="77777777" w:rsidTr="00670B84">
        <w:tc>
          <w:tcPr>
            <w:tcW w:w="2268" w:type="dxa"/>
            <w:gridSpan w:val="2"/>
            <w:tcBorders>
              <w:left w:val="single" w:sz="4" w:space="0" w:color="auto"/>
            </w:tcBorders>
          </w:tcPr>
          <w:p w14:paraId="6C4FA336" w14:textId="77777777" w:rsidR="00F81761" w:rsidRDefault="00F81761" w:rsidP="00670B84">
            <w:pPr>
              <w:pStyle w:val="CRCoverPage"/>
              <w:spacing w:after="0"/>
              <w:rPr>
                <w:b/>
                <w:i/>
                <w:noProof/>
                <w:sz w:val="8"/>
                <w:szCs w:val="8"/>
              </w:rPr>
            </w:pPr>
          </w:p>
        </w:tc>
        <w:tc>
          <w:tcPr>
            <w:tcW w:w="7373" w:type="dxa"/>
            <w:gridSpan w:val="9"/>
            <w:tcBorders>
              <w:right w:val="single" w:sz="4" w:space="0" w:color="auto"/>
            </w:tcBorders>
          </w:tcPr>
          <w:p w14:paraId="46354561" w14:textId="77777777" w:rsidR="00F81761" w:rsidRDefault="00F81761" w:rsidP="00670B84">
            <w:pPr>
              <w:pStyle w:val="CRCoverPage"/>
              <w:spacing w:after="0"/>
              <w:rPr>
                <w:noProof/>
                <w:sz w:val="8"/>
                <w:szCs w:val="8"/>
              </w:rPr>
            </w:pPr>
          </w:p>
        </w:tc>
      </w:tr>
      <w:tr w:rsidR="00AD59AC" w14:paraId="17F275EE" w14:textId="77777777" w:rsidTr="00670B84">
        <w:tc>
          <w:tcPr>
            <w:tcW w:w="2268" w:type="dxa"/>
            <w:gridSpan w:val="2"/>
            <w:tcBorders>
              <w:left w:val="single" w:sz="4" w:space="0" w:color="auto"/>
            </w:tcBorders>
          </w:tcPr>
          <w:p w14:paraId="72E93B67" w14:textId="77777777" w:rsidR="00AD59AC" w:rsidRDefault="00AD59AC" w:rsidP="00AD59A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98C60A" w14:textId="2D39D820" w:rsidR="00AD59AC" w:rsidRDefault="00AD59AC" w:rsidP="00B34849">
            <w:pPr>
              <w:pStyle w:val="CRCoverPage"/>
              <w:spacing w:after="0"/>
              <w:ind w:left="100"/>
              <w:rPr>
                <w:noProof/>
              </w:rPr>
            </w:pPr>
            <w:r>
              <w:rPr>
                <w:noProof/>
              </w:rPr>
              <w:t>Clauses affected by corrections to Rel-15 Even further enhanced MTC for LTE</w:t>
            </w:r>
            <w:r>
              <w:t xml:space="preserve"> are listed below and come from R1-1811674 (</w:t>
            </w:r>
            <w:r w:rsidRPr="004857C3">
              <w:rPr>
                <w:rFonts w:cs="Arial"/>
              </w:rPr>
              <w:t>Chairman's notes of AI 6.1</w:t>
            </w:r>
            <w:r w:rsidR="00B34849">
              <w:rPr>
                <w:rFonts w:cs="Arial"/>
              </w:rPr>
              <w:t>.4</w:t>
            </w:r>
            <w:r w:rsidRPr="004857C3">
              <w:rPr>
                <w:rFonts w:cs="Arial"/>
              </w:rPr>
              <w:t xml:space="preserve"> Maintenance of </w:t>
            </w:r>
            <w:r w:rsidRPr="003D0EA5">
              <w:t>Release 15 Even further enhanced MTC for LT</w:t>
            </w:r>
            <w:r>
              <w:t xml:space="preserve">E, Ad Hoc chairman notes). </w:t>
            </w:r>
          </w:p>
        </w:tc>
      </w:tr>
      <w:tr w:rsidR="00AD59AC" w14:paraId="1592D092" w14:textId="77777777" w:rsidTr="00670B84">
        <w:tc>
          <w:tcPr>
            <w:tcW w:w="2268" w:type="dxa"/>
            <w:gridSpan w:val="2"/>
            <w:tcBorders>
              <w:left w:val="single" w:sz="4" w:space="0" w:color="auto"/>
            </w:tcBorders>
          </w:tcPr>
          <w:p w14:paraId="4BA2EE85" w14:textId="77777777" w:rsidR="00AD59AC" w:rsidRDefault="00AD59AC" w:rsidP="00AD59AC">
            <w:pPr>
              <w:pStyle w:val="CRCoverPage"/>
              <w:spacing w:after="0"/>
              <w:rPr>
                <w:b/>
                <w:i/>
                <w:noProof/>
                <w:sz w:val="8"/>
                <w:szCs w:val="8"/>
              </w:rPr>
            </w:pPr>
          </w:p>
        </w:tc>
        <w:tc>
          <w:tcPr>
            <w:tcW w:w="7373" w:type="dxa"/>
            <w:gridSpan w:val="9"/>
            <w:tcBorders>
              <w:right w:val="single" w:sz="4" w:space="0" w:color="auto"/>
            </w:tcBorders>
          </w:tcPr>
          <w:p w14:paraId="44A553F6" w14:textId="77777777" w:rsidR="00AD59AC" w:rsidRDefault="00AD59AC" w:rsidP="00AD59AC">
            <w:pPr>
              <w:pStyle w:val="CRCoverPage"/>
              <w:spacing w:after="0"/>
              <w:rPr>
                <w:noProof/>
                <w:sz w:val="8"/>
                <w:szCs w:val="8"/>
              </w:rPr>
            </w:pPr>
          </w:p>
        </w:tc>
      </w:tr>
      <w:tr w:rsidR="00AD59AC" w14:paraId="4912F5BB" w14:textId="77777777" w:rsidTr="00670B84">
        <w:tc>
          <w:tcPr>
            <w:tcW w:w="2268" w:type="dxa"/>
            <w:gridSpan w:val="2"/>
            <w:tcBorders>
              <w:left w:val="single" w:sz="4" w:space="0" w:color="auto"/>
              <w:bottom w:val="single" w:sz="4" w:space="0" w:color="auto"/>
            </w:tcBorders>
          </w:tcPr>
          <w:p w14:paraId="3C584077" w14:textId="77777777" w:rsidR="00AD59AC" w:rsidRDefault="00AD59AC" w:rsidP="00AD59A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0ADDD63" w14:textId="27C79325" w:rsidR="00AD59AC" w:rsidRDefault="00AD59AC" w:rsidP="00AD59AC">
            <w:pPr>
              <w:pStyle w:val="CRCoverPage"/>
              <w:spacing w:after="0"/>
              <w:ind w:left="100"/>
              <w:rPr>
                <w:noProof/>
              </w:rPr>
            </w:pPr>
            <w:r>
              <w:rPr>
                <w:noProof/>
              </w:rPr>
              <w:t xml:space="preserve">TBS size determination </w:t>
            </w:r>
            <w:r w:rsidR="000B491C">
              <w:rPr>
                <w:noProof/>
              </w:rPr>
              <w:t xml:space="preserve">and CSI reporting </w:t>
            </w:r>
            <w:r>
              <w:rPr>
                <w:noProof/>
              </w:rPr>
              <w:t>for ‘Even further enhanced MTC for LTE’ will not function properly.</w:t>
            </w:r>
          </w:p>
        </w:tc>
      </w:tr>
      <w:tr w:rsidR="00AD59AC" w14:paraId="487E2F4F" w14:textId="77777777" w:rsidTr="00670B84">
        <w:tc>
          <w:tcPr>
            <w:tcW w:w="2268" w:type="dxa"/>
            <w:gridSpan w:val="2"/>
          </w:tcPr>
          <w:p w14:paraId="7769EDCF" w14:textId="77777777" w:rsidR="00AD59AC" w:rsidRDefault="00AD59AC" w:rsidP="00AD59AC">
            <w:pPr>
              <w:pStyle w:val="CRCoverPage"/>
              <w:spacing w:after="0"/>
              <w:rPr>
                <w:b/>
                <w:i/>
                <w:noProof/>
                <w:sz w:val="8"/>
                <w:szCs w:val="8"/>
              </w:rPr>
            </w:pPr>
          </w:p>
        </w:tc>
        <w:tc>
          <w:tcPr>
            <w:tcW w:w="7373" w:type="dxa"/>
            <w:gridSpan w:val="9"/>
          </w:tcPr>
          <w:p w14:paraId="35D5071A" w14:textId="77777777" w:rsidR="00AD59AC" w:rsidRDefault="00AD59AC" w:rsidP="00AD59AC">
            <w:pPr>
              <w:pStyle w:val="CRCoverPage"/>
              <w:spacing w:after="0"/>
              <w:rPr>
                <w:noProof/>
                <w:sz w:val="8"/>
                <w:szCs w:val="8"/>
              </w:rPr>
            </w:pPr>
          </w:p>
        </w:tc>
      </w:tr>
      <w:tr w:rsidR="00AD59AC" w14:paraId="6D87EE07" w14:textId="77777777" w:rsidTr="00670B84">
        <w:tc>
          <w:tcPr>
            <w:tcW w:w="2268" w:type="dxa"/>
            <w:gridSpan w:val="2"/>
            <w:tcBorders>
              <w:top w:val="single" w:sz="4" w:space="0" w:color="auto"/>
              <w:left w:val="single" w:sz="4" w:space="0" w:color="auto"/>
            </w:tcBorders>
          </w:tcPr>
          <w:p w14:paraId="2BE9D2C0" w14:textId="77777777" w:rsidR="00AD59AC" w:rsidRDefault="00AD59AC" w:rsidP="00AD59A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446DC8D" w14:textId="79165549" w:rsidR="00AD59AC" w:rsidRDefault="00AD59AC" w:rsidP="00AD59AC">
            <w:pPr>
              <w:pStyle w:val="CRCoverPage"/>
              <w:spacing w:after="0"/>
              <w:ind w:left="100"/>
              <w:rPr>
                <w:noProof/>
              </w:rPr>
            </w:pPr>
            <w:r>
              <w:rPr>
                <w:noProof/>
              </w:rPr>
              <w:t>7.1.7.2, 7.2</w:t>
            </w:r>
          </w:p>
        </w:tc>
      </w:tr>
      <w:tr w:rsidR="00AD59AC" w14:paraId="0B4541A5" w14:textId="77777777" w:rsidTr="00670B84">
        <w:tc>
          <w:tcPr>
            <w:tcW w:w="2268" w:type="dxa"/>
            <w:gridSpan w:val="2"/>
            <w:tcBorders>
              <w:left w:val="single" w:sz="4" w:space="0" w:color="auto"/>
            </w:tcBorders>
          </w:tcPr>
          <w:p w14:paraId="12C37676" w14:textId="77777777" w:rsidR="00AD59AC" w:rsidRDefault="00AD59AC" w:rsidP="00AD59AC">
            <w:pPr>
              <w:pStyle w:val="CRCoverPage"/>
              <w:spacing w:after="0"/>
              <w:rPr>
                <w:b/>
                <w:i/>
                <w:noProof/>
                <w:sz w:val="8"/>
                <w:szCs w:val="8"/>
              </w:rPr>
            </w:pPr>
          </w:p>
        </w:tc>
        <w:tc>
          <w:tcPr>
            <w:tcW w:w="7373" w:type="dxa"/>
            <w:gridSpan w:val="9"/>
            <w:tcBorders>
              <w:right w:val="single" w:sz="4" w:space="0" w:color="auto"/>
            </w:tcBorders>
          </w:tcPr>
          <w:p w14:paraId="6FA44057" w14:textId="77777777" w:rsidR="00AD59AC" w:rsidRDefault="00AD59AC" w:rsidP="00AD59AC">
            <w:pPr>
              <w:pStyle w:val="CRCoverPage"/>
              <w:spacing w:after="0"/>
              <w:rPr>
                <w:noProof/>
                <w:sz w:val="8"/>
                <w:szCs w:val="8"/>
              </w:rPr>
            </w:pPr>
          </w:p>
        </w:tc>
      </w:tr>
      <w:tr w:rsidR="00AD59AC" w14:paraId="7BF02CE1" w14:textId="77777777" w:rsidTr="00670B84">
        <w:tc>
          <w:tcPr>
            <w:tcW w:w="2268" w:type="dxa"/>
            <w:gridSpan w:val="2"/>
            <w:tcBorders>
              <w:left w:val="single" w:sz="4" w:space="0" w:color="auto"/>
            </w:tcBorders>
          </w:tcPr>
          <w:p w14:paraId="7AF40A1D" w14:textId="77777777" w:rsidR="00AD59AC" w:rsidRDefault="00AD59AC" w:rsidP="00AD59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4FD0F" w14:textId="77777777" w:rsidR="00AD59AC" w:rsidRDefault="00AD59AC" w:rsidP="00AD59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DD1279" w14:textId="77777777" w:rsidR="00AD59AC" w:rsidRDefault="00AD59AC" w:rsidP="00AD59AC">
            <w:pPr>
              <w:pStyle w:val="CRCoverPage"/>
              <w:spacing w:after="0"/>
              <w:jc w:val="center"/>
              <w:rPr>
                <w:b/>
                <w:caps/>
                <w:noProof/>
              </w:rPr>
            </w:pPr>
            <w:r>
              <w:rPr>
                <w:b/>
                <w:caps/>
                <w:noProof/>
              </w:rPr>
              <w:t>N</w:t>
            </w:r>
          </w:p>
        </w:tc>
        <w:tc>
          <w:tcPr>
            <w:tcW w:w="2977" w:type="dxa"/>
            <w:gridSpan w:val="3"/>
          </w:tcPr>
          <w:p w14:paraId="721A86B1" w14:textId="77777777" w:rsidR="00AD59AC" w:rsidRDefault="00AD59AC" w:rsidP="00AD59A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EAE333A" w14:textId="77777777" w:rsidR="00AD59AC" w:rsidRDefault="00AD59AC" w:rsidP="00AD59AC">
            <w:pPr>
              <w:pStyle w:val="CRCoverPage"/>
              <w:spacing w:after="0"/>
              <w:ind w:left="99"/>
              <w:rPr>
                <w:noProof/>
              </w:rPr>
            </w:pPr>
          </w:p>
        </w:tc>
      </w:tr>
      <w:tr w:rsidR="00AD59AC" w14:paraId="331469E1" w14:textId="77777777" w:rsidTr="00670B84">
        <w:tc>
          <w:tcPr>
            <w:tcW w:w="2268" w:type="dxa"/>
            <w:gridSpan w:val="2"/>
            <w:tcBorders>
              <w:left w:val="single" w:sz="4" w:space="0" w:color="auto"/>
            </w:tcBorders>
          </w:tcPr>
          <w:p w14:paraId="47F6BAD5" w14:textId="77777777" w:rsidR="00AD59AC" w:rsidRDefault="00AD59AC" w:rsidP="00AD59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6A66" w14:textId="77777777" w:rsidR="00AD59AC" w:rsidRDefault="00AD59AC" w:rsidP="00AD59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0AFE9" w14:textId="77777777" w:rsidR="00AD59AC" w:rsidRDefault="00AD59AC" w:rsidP="00AD59AC">
            <w:pPr>
              <w:pStyle w:val="CRCoverPage"/>
              <w:spacing w:after="0"/>
              <w:jc w:val="center"/>
              <w:rPr>
                <w:b/>
                <w:caps/>
                <w:noProof/>
              </w:rPr>
            </w:pPr>
          </w:p>
        </w:tc>
        <w:tc>
          <w:tcPr>
            <w:tcW w:w="2977" w:type="dxa"/>
            <w:gridSpan w:val="3"/>
          </w:tcPr>
          <w:p w14:paraId="33E943DA" w14:textId="77777777" w:rsidR="00AD59AC" w:rsidRDefault="00AD59AC" w:rsidP="00AD59A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6DCE39B" w14:textId="6E2B0A49" w:rsidR="00AD59AC" w:rsidRDefault="00656E12" w:rsidP="00AD59AC">
            <w:pPr>
              <w:pStyle w:val="CRCoverPage"/>
              <w:spacing w:after="0"/>
              <w:ind w:left="99"/>
              <w:rPr>
                <w:noProof/>
              </w:rPr>
            </w:pPr>
            <w:r>
              <w:rPr>
                <w:noProof/>
              </w:rPr>
              <w:t>36.211</w:t>
            </w:r>
            <w:r w:rsidR="00AD59AC">
              <w:rPr>
                <w:noProof/>
              </w:rPr>
              <w:t xml:space="preserve">  </w:t>
            </w:r>
          </w:p>
        </w:tc>
      </w:tr>
      <w:tr w:rsidR="00AD59AC" w14:paraId="74A43A60" w14:textId="77777777" w:rsidTr="00670B84">
        <w:tc>
          <w:tcPr>
            <w:tcW w:w="2268" w:type="dxa"/>
            <w:gridSpan w:val="2"/>
            <w:tcBorders>
              <w:left w:val="single" w:sz="4" w:space="0" w:color="auto"/>
            </w:tcBorders>
          </w:tcPr>
          <w:p w14:paraId="312EBBE6" w14:textId="77777777" w:rsidR="00AD59AC" w:rsidRDefault="00AD59AC" w:rsidP="00AD59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EB3441" w14:textId="77777777" w:rsidR="00AD59AC" w:rsidRDefault="00AD59AC" w:rsidP="00AD5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08951" w14:textId="77777777" w:rsidR="00AD59AC" w:rsidRDefault="00AD59AC" w:rsidP="00AD59AC">
            <w:pPr>
              <w:pStyle w:val="CRCoverPage"/>
              <w:spacing w:after="0"/>
              <w:jc w:val="center"/>
              <w:rPr>
                <w:b/>
                <w:caps/>
                <w:noProof/>
              </w:rPr>
            </w:pPr>
            <w:r>
              <w:rPr>
                <w:b/>
                <w:caps/>
                <w:noProof/>
              </w:rPr>
              <w:t>x</w:t>
            </w:r>
          </w:p>
        </w:tc>
        <w:tc>
          <w:tcPr>
            <w:tcW w:w="2977" w:type="dxa"/>
            <w:gridSpan w:val="3"/>
          </w:tcPr>
          <w:p w14:paraId="20E0AAE4" w14:textId="77777777" w:rsidR="00AD59AC" w:rsidRDefault="00AD59AC" w:rsidP="00AD59A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608A4B9" w14:textId="77777777" w:rsidR="00AD59AC" w:rsidRDefault="00AD59AC" w:rsidP="00AD59AC">
            <w:pPr>
              <w:pStyle w:val="CRCoverPage"/>
              <w:spacing w:after="0"/>
              <w:ind w:left="99"/>
              <w:rPr>
                <w:noProof/>
              </w:rPr>
            </w:pPr>
          </w:p>
        </w:tc>
      </w:tr>
      <w:tr w:rsidR="00AD59AC" w14:paraId="53BD2023" w14:textId="77777777" w:rsidTr="00670B84">
        <w:tc>
          <w:tcPr>
            <w:tcW w:w="2268" w:type="dxa"/>
            <w:gridSpan w:val="2"/>
            <w:tcBorders>
              <w:left w:val="single" w:sz="4" w:space="0" w:color="auto"/>
            </w:tcBorders>
          </w:tcPr>
          <w:p w14:paraId="5B6067AA" w14:textId="77777777" w:rsidR="00AD59AC" w:rsidRDefault="00AD59AC" w:rsidP="00AD59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5C917" w14:textId="77777777" w:rsidR="00AD59AC" w:rsidRDefault="00AD59AC" w:rsidP="00AD5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03325" w14:textId="77777777" w:rsidR="00AD59AC" w:rsidRDefault="00AD59AC" w:rsidP="00AD59AC">
            <w:pPr>
              <w:pStyle w:val="CRCoverPage"/>
              <w:spacing w:after="0"/>
              <w:jc w:val="center"/>
              <w:rPr>
                <w:b/>
                <w:caps/>
                <w:noProof/>
              </w:rPr>
            </w:pPr>
            <w:r>
              <w:rPr>
                <w:b/>
                <w:caps/>
                <w:noProof/>
              </w:rPr>
              <w:t>x</w:t>
            </w:r>
          </w:p>
        </w:tc>
        <w:tc>
          <w:tcPr>
            <w:tcW w:w="2977" w:type="dxa"/>
            <w:gridSpan w:val="3"/>
          </w:tcPr>
          <w:p w14:paraId="1BA710B3" w14:textId="77777777" w:rsidR="00AD59AC" w:rsidRDefault="00AD59AC" w:rsidP="00AD59A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338590C" w14:textId="77777777" w:rsidR="00AD59AC" w:rsidRDefault="00AD59AC" w:rsidP="00AD59AC">
            <w:pPr>
              <w:pStyle w:val="CRCoverPage"/>
              <w:spacing w:after="0"/>
              <w:ind w:left="99"/>
              <w:rPr>
                <w:noProof/>
              </w:rPr>
            </w:pPr>
          </w:p>
        </w:tc>
      </w:tr>
      <w:tr w:rsidR="00AD59AC" w14:paraId="661D6F8F" w14:textId="77777777" w:rsidTr="00670B84">
        <w:tc>
          <w:tcPr>
            <w:tcW w:w="2268" w:type="dxa"/>
            <w:gridSpan w:val="2"/>
            <w:tcBorders>
              <w:left w:val="single" w:sz="4" w:space="0" w:color="auto"/>
            </w:tcBorders>
          </w:tcPr>
          <w:p w14:paraId="1986C572" w14:textId="77777777" w:rsidR="00AD59AC" w:rsidRDefault="00AD59AC" w:rsidP="00AD59AC">
            <w:pPr>
              <w:pStyle w:val="CRCoverPage"/>
              <w:spacing w:after="0"/>
              <w:rPr>
                <w:b/>
                <w:i/>
                <w:noProof/>
              </w:rPr>
            </w:pPr>
          </w:p>
        </w:tc>
        <w:tc>
          <w:tcPr>
            <w:tcW w:w="7373" w:type="dxa"/>
            <w:gridSpan w:val="9"/>
            <w:tcBorders>
              <w:right w:val="single" w:sz="4" w:space="0" w:color="auto"/>
            </w:tcBorders>
          </w:tcPr>
          <w:p w14:paraId="62515B03" w14:textId="77777777" w:rsidR="00AD59AC" w:rsidRDefault="00AD59AC" w:rsidP="00AD59AC">
            <w:pPr>
              <w:pStyle w:val="CRCoverPage"/>
              <w:spacing w:after="0"/>
              <w:rPr>
                <w:noProof/>
              </w:rPr>
            </w:pPr>
          </w:p>
        </w:tc>
      </w:tr>
      <w:tr w:rsidR="00AD59AC" w14:paraId="11D60C60" w14:textId="77777777" w:rsidTr="00670B84">
        <w:tc>
          <w:tcPr>
            <w:tcW w:w="2268" w:type="dxa"/>
            <w:gridSpan w:val="2"/>
            <w:tcBorders>
              <w:left w:val="single" w:sz="4" w:space="0" w:color="auto"/>
              <w:bottom w:val="single" w:sz="4" w:space="0" w:color="auto"/>
            </w:tcBorders>
          </w:tcPr>
          <w:p w14:paraId="124DA941" w14:textId="77777777" w:rsidR="00AD59AC" w:rsidRDefault="00AD59AC" w:rsidP="00AD59A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62D018" w14:textId="77777777" w:rsidR="00AD59AC" w:rsidRDefault="00AD59AC" w:rsidP="00AD59AC">
            <w:pPr>
              <w:pStyle w:val="CRCoverPage"/>
              <w:spacing w:after="0"/>
              <w:ind w:left="100"/>
              <w:rPr>
                <w:noProof/>
              </w:rPr>
            </w:pPr>
          </w:p>
        </w:tc>
      </w:tr>
    </w:tbl>
    <w:p w14:paraId="5BA588AE" w14:textId="77777777" w:rsidR="00F81761" w:rsidRDefault="00F81761" w:rsidP="00F81761">
      <w:pPr>
        <w:overflowPunct/>
        <w:autoSpaceDE/>
        <w:autoSpaceDN/>
        <w:adjustRightInd/>
        <w:spacing w:after="0"/>
        <w:textAlignment w:val="auto"/>
        <w:rPr>
          <w:rFonts w:ascii="Arial" w:hAnsi="Arial"/>
          <w:sz w:val="36"/>
        </w:rPr>
      </w:pPr>
      <w:r>
        <w:br w:type="page"/>
      </w:r>
    </w:p>
    <w:bookmarkEnd w:id="0"/>
    <w:p w14:paraId="1C1A4BB0" w14:textId="77777777" w:rsidR="00995124" w:rsidRPr="00760648" w:rsidRDefault="00995124" w:rsidP="00995124">
      <w:pPr>
        <w:ind w:left="568" w:hanging="284"/>
        <w:jc w:val="center"/>
        <w:rPr>
          <w:b/>
          <w:color w:val="FF0000"/>
          <w:lang w:eastAsia="zh-CN"/>
        </w:rPr>
      </w:pPr>
      <w:r w:rsidRPr="001814BA">
        <w:rPr>
          <w:color w:val="FF0000"/>
          <w:sz w:val="36"/>
        </w:rPr>
        <w:lastRenderedPageBreak/>
        <w:t>&lt;Unchanged parts are omitted&gt;</w:t>
      </w:r>
    </w:p>
    <w:p w14:paraId="2531E9BF" w14:textId="77777777" w:rsidR="0093274D" w:rsidRPr="000D3CFB" w:rsidRDefault="0093274D">
      <w:pPr>
        <w:pStyle w:val="Heading4"/>
      </w:pPr>
      <w:bookmarkStart w:id="4" w:name="_Toc415085460"/>
      <w:r w:rsidRPr="000D3CFB">
        <w:t>7.1.7.2</w:t>
      </w:r>
      <w:r w:rsidRPr="000D3CFB">
        <w:tab/>
        <w:t>Transport block size determination</w:t>
      </w:r>
      <w:bookmarkEnd w:id="4"/>
    </w:p>
    <w:p w14:paraId="06E0FD43" w14:textId="77777777" w:rsidR="00FC173B" w:rsidRPr="000D3CFB" w:rsidRDefault="00FC173B" w:rsidP="00FC173B">
      <w:r w:rsidRPr="000D3CFB">
        <w:t xml:space="preserve">For BL/CE UEs configured with CEModeA, </w:t>
      </w:r>
      <w:r w:rsidR="00190E0C">
        <w:rPr>
          <w:position w:val="-12"/>
        </w:rPr>
        <w:pict w14:anchorId="4578C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v:imagedata r:id="rId8" o:title=""/>
          </v:shape>
        </w:pict>
      </w:r>
      <w:r w:rsidRPr="000D3CFB">
        <w:t xml:space="preserve"> is used in place of </w:t>
      </w:r>
      <w:r w:rsidR="00190E0C">
        <w:rPr>
          <w:position w:val="-10"/>
        </w:rPr>
        <w:pict w14:anchorId="44D48ACE">
          <v:shape id="_x0000_i1026" type="#_x0000_t75" style="width:21.7pt;height:16.15pt">
            <v:imagedata r:id="rId9" o:title=""/>
          </v:shape>
        </w:pict>
      </w:r>
      <w:r w:rsidRPr="000D3CFB">
        <w:t xml:space="preserve">in the rest of this </w:t>
      </w:r>
      <w:r w:rsidR="00087FD5" w:rsidRPr="000D3CFB">
        <w:t>Subclause</w:t>
      </w:r>
      <w:r w:rsidRPr="000D3CFB">
        <w:t xml:space="preserve"> </w:t>
      </w:r>
    </w:p>
    <w:p w14:paraId="0060A1A6" w14:textId="77777777" w:rsidR="0093274D" w:rsidRPr="000D3CFB" w:rsidRDefault="0093274D">
      <w:pPr>
        <w:rPr>
          <w:rFonts w:eastAsia="MS Mincho"/>
        </w:rPr>
      </w:pPr>
      <w:r w:rsidRPr="000D3CFB">
        <w:t xml:space="preserve">If the DCI CRC is scrambled by P-RNTI, RA-RNTI, or SI-RNTI then </w:t>
      </w:r>
    </w:p>
    <w:p w14:paraId="16261A86" w14:textId="77777777" w:rsidR="0093274D" w:rsidRPr="000D3CFB" w:rsidRDefault="00AF5072" w:rsidP="0058579F">
      <w:pPr>
        <w:pStyle w:val="B1"/>
      </w:pPr>
      <w:r w:rsidRPr="000D3CFB">
        <w:rPr>
          <w:rFonts w:eastAsia="MS Mincho"/>
        </w:rPr>
        <w:t>-</w:t>
      </w:r>
      <w:r w:rsidRPr="000D3CFB">
        <w:rPr>
          <w:rFonts w:eastAsia="MS Mincho"/>
        </w:rPr>
        <w:tab/>
      </w:r>
      <w:r w:rsidR="0093274D" w:rsidRPr="000D3CFB">
        <w:rPr>
          <w:rFonts w:eastAsia="MS Mincho" w:hint="eastAsia"/>
        </w:rPr>
        <w:t>for DCI format 1A</w:t>
      </w:r>
      <w:r w:rsidR="009315EF" w:rsidRPr="000D3CFB">
        <w:rPr>
          <w:rFonts w:hint="eastAsia"/>
          <w:lang w:eastAsia="zh-CN"/>
        </w:rPr>
        <w:t xml:space="preserve"> or DCI format 6-1A</w:t>
      </w:r>
      <w:r w:rsidR="0093274D" w:rsidRPr="000D3CFB">
        <w:rPr>
          <w:rFonts w:eastAsia="MS Mincho" w:hint="eastAsia"/>
        </w:rPr>
        <w:t xml:space="preserve">: </w:t>
      </w:r>
    </w:p>
    <w:p w14:paraId="4ED44984" w14:textId="77777777" w:rsidR="0093274D" w:rsidRPr="000D3CFB" w:rsidRDefault="00AF5072" w:rsidP="0058579F">
      <w:pPr>
        <w:pStyle w:val="B2"/>
        <w:rPr>
          <w:rFonts w:eastAsia="MS Mincho"/>
        </w:rPr>
      </w:pPr>
      <w:r w:rsidRPr="000D3CFB">
        <w:t>-</w:t>
      </w:r>
      <w:r w:rsidRPr="000D3CFB">
        <w:tab/>
      </w:r>
      <w:r w:rsidR="0093274D" w:rsidRPr="000D3CFB">
        <w:t>the UE shall set the TBS index (</w:t>
      </w:r>
      <w:r w:rsidR="00190E0C">
        <w:rPr>
          <w:position w:val="-10"/>
        </w:rPr>
        <w:pict w14:anchorId="28DDE41E">
          <v:shape id="_x0000_i1027" type="#_x0000_t75" style="width:19.85pt;height:16.15pt">
            <v:imagedata r:id="rId10" o:title=""/>
          </v:shape>
        </w:pict>
      </w:r>
      <w:r w:rsidR="0093274D" w:rsidRPr="000D3CFB">
        <w:t xml:space="preserve">) equal to </w:t>
      </w:r>
      <w:r w:rsidR="00190E0C">
        <w:rPr>
          <w:position w:val="-10"/>
        </w:rPr>
        <w:pict w14:anchorId="63852039">
          <v:shape id="_x0000_i1028" type="#_x0000_t75" style="width:21.7pt;height:16.15pt">
            <v:imagedata r:id="rId9" o:title=""/>
          </v:shape>
        </w:pict>
      </w:r>
      <w:r w:rsidR="0093274D" w:rsidRPr="000D3CFB">
        <w:rPr>
          <w:rFonts w:eastAsia="MS Mincho" w:hint="eastAsia"/>
        </w:rPr>
        <w:t xml:space="preserve"> and determine its TBS by the procedure in </w:t>
      </w:r>
      <w:r w:rsidR="00087FD5" w:rsidRPr="000D3CFB">
        <w:rPr>
          <w:rFonts w:eastAsia="MS Mincho" w:hint="eastAsia"/>
        </w:rPr>
        <w:t>Subclause</w:t>
      </w:r>
      <w:r w:rsidR="0093274D" w:rsidRPr="000D3CFB">
        <w:rPr>
          <w:rFonts w:eastAsia="MS Mincho" w:hint="eastAsia"/>
        </w:rPr>
        <w:t xml:space="preserve"> 7.1.7.2.1</w:t>
      </w:r>
      <w:r w:rsidRPr="000D3CFB">
        <w:rPr>
          <w:rFonts w:eastAsia="MS Mincho"/>
        </w:rPr>
        <w:t xml:space="preserve"> for </w:t>
      </w:r>
      <w:r w:rsidR="00190E0C">
        <w:rPr>
          <w:position w:val="-12"/>
        </w:rPr>
        <w:pict w14:anchorId="053215EF">
          <v:shape id="_x0000_i1029" type="#_x0000_t75" style="width:54pt;height:16.15pt">
            <v:imagedata r:id="rId11" o:title=""/>
          </v:shape>
        </w:pict>
      </w:r>
      <w:r w:rsidR="0093274D" w:rsidRPr="000D3CFB">
        <w:rPr>
          <w:rFonts w:eastAsia="MS Mincho" w:hint="eastAsia"/>
        </w:rPr>
        <w:t xml:space="preserve">. </w:t>
      </w:r>
    </w:p>
    <w:p w14:paraId="4115360F" w14:textId="77777777" w:rsidR="0093274D" w:rsidRPr="000D3CFB" w:rsidRDefault="00AF5072" w:rsidP="0058579F">
      <w:pPr>
        <w:pStyle w:val="B1"/>
      </w:pPr>
      <w:r w:rsidRPr="000D3CFB">
        <w:t>-</w:t>
      </w:r>
      <w:r w:rsidRPr="000D3CFB">
        <w:tab/>
      </w:r>
      <w:r w:rsidR="0093274D" w:rsidRPr="000D3CFB">
        <w:t xml:space="preserve">for DCI </w:t>
      </w:r>
      <w:r w:rsidR="0093274D" w:rsidRPr="000D3CFB">
        <w:rPr>
          <w:rFonts w:eastAsia="MS Mincho" w:hint="eastAsia"/>
        </w:rPr>
        <w:t xml:space="preserve">format </w:t>
      </w:r>
      <w:r w:rsidR="0093274D" w:rsidRPr="000D3CFB">
        <w:t>1C</w:t>
      </w:r>
      <w:r w:rsidR="00FC173B" w:rsidRPr="000D3CFB">
        <w:t xml:space="preserve"> and DCI format 6-2</w:t>
      </w:r>
      <w:r w:rsidR="0093274D" w:rsidRPr="000D3CFB">
        <w:t>:</w:t>
      </w:r>
      <w:r w:rsidR="0093274D" w:rsidRPr="000D3CFB">
        <w:rPr>
          <w:rFonts w:eastAsia="MS Mincho" w:hint="eastAsia"/>
        </w:rPr>
        <w:t xml:space="preserve"> </w:t>
      </w:r>
    </w:p>
    <w:p w14:paraId="65C7B916" w14:textId="77777777" w:rsidR="0093274D" w:rsidRPr="000D3CFB" w:rsidRDefault="00AF5072" w:rsidP="0058579F">
      <w:pPr>
        <w:pStyle w:val="B2"/>
      </w:pPr>
      <w:r w:rsidRPr="000D3CFB">
        <w:t>-</w:t>
      </w:r>
      <w:r w:rsidRPr="000D3CFB">
        <w:tab/>
      </w:r>
      <w:r w:rsidR="0093274D" w:rsidRPr="000D3CFB">
        <w:t>the UE shall set the TBS index (</w:t>
      </w:r>
      <w:r w:rsidR="00190E0C">
        <w:rPr>
          <w:position w:val="-10"/>
        </w:rPr>
        <w:pict w14:anchorId="6D802286">
          <v:shape id="_x0000_i1030" type="#_x0000_t75" style="width:19.85pt;height:16.15pt">
            <v:imagedata r:id="rId10" o:title=""/>
          </v:shape>
        </w:pict>
      </w:r>
      <w:r w:rsidR="0093274D" w:rsidRPr="000D3CFB">
        <w:t xml:space="preserve">) equal to </w:t>
      </w:r>
      <w:r w:rsidR="00190E0C">
        <w:rPr>
          <w:position w:val="-10"/>
        </w:rPr>
        <w:pict w14:anchorId="67B9716D">
          <v:shape id="_x0000_i1031" type="#_x0000_t75" style="width:21.7pt;height:16.15pt">
            <v:imagedata r:id="rId9" o:title=""/>
          </v:shape>
        </w:pict>
      </w:r>
      <w:r w:rsidR="0093274D" w:rsidRPr="000D3CFB">
        <w:t xml:space="preserve"> and determine its TBS from Table 7.1.7.2.3-1.</w:t>
      </w:r>
    </w:p>
    <w:p w14:paraId="3A146074" w14:textId="77777777" w:rsidR="00B35147" w:rsidRPr="000D3CFB" w:rsidRDefault="00B35147" w:rsidP="00B35147">
      <w:r w:rsidRPr="000D3CFB">
        <w:t xml:space="preserve">else if the DCI CRC is scrambled by SC-RNTI then </w:t>
      </w:r>
    </w:p>
    <w:p w14:paraId="64794A8B" w14:textId="1A071D08" w:rsidR="006467FB" w:rsidRPr="006467FB" w:rsidRDefault="00B35147" w:rsidP="006467FB">
      <w:pPr>
        <w:pStyle w:val="B1"/>
      </w:pPr>
      <w:r w:rsidRPr="000D3CFB">
        <w:t>-</w:t>
      </w:r>
      <w:r w:rsidRPr="000D3CFB">
        <w:tab/>
        <w:t>the UE shall set the TBS index (</w:t>
      </w:r>
      <w:r w:rsidR="00190E0C">
        <w:rPr>
          <w:position w:val="-10"/>
        </w:rPr>
        <w:pict w14:anchorId="50416173">
          <v:shape id="_x0000_i1032" type="#_x0000_t75" style="width:19.85pt;height:16.15pt">
            <v:imagedata r:id="rId10" o:title=""/>
          </v:shape>
        </w:pict>
      </w:r>
      <w:r w:rsidRPr="000D3CFB">
        <w:t xml:space="preserve">) equal to </w:t>
      </w:r>
      <w:r w:rsidR="00190E0C">
        <w:rPr>
          <w:position w:val="-10"/>
        </w:rPr>
        <w:pict w14:anchorId="77446678">
          <v:shape id="_x0000_i1033" type="#_x0000_t75" style="width:21.7pt;height:16.15pt">
            <v:imagedata r:id="rId9" o:title=""/>
          </v:shape>
        </w:pict>
      </w:r>
      <w:r w:rsidRPr="000D3CFB">
        <w:t xml:space="preserve"> and determine its TBS from Table 7.1.7.2.3-1.</w:t>
      </w:r>
      <w:r w:rsidR="006467FB" w:rsidRPr="006467FB">
        <w:t xml:space="preserve"> </w:t>
      </w:r>
    </w:p>
    <w:p w14:paraId="1C2D9A14" w14:textId="77777777" w:rsidR="006467FB" w:rsidRPr="006467FB" w:rsidRDefault="006467FB" w:rsidP="006467FB">
      <w:pPr>
        <w:overflowPunct/>
        <w:autoSpaceDE/>
        <w:autoSpaceDN/>
        <w:adjustRightInd/>
        <w:textAlignment w:val="auto"/>
      </w:pPr>
      <w:r w:rsidRPr="006467FB">
        <w:t xml:space="preserve">else if the higher layer parameter </w:t>
      </w:r>
      <w:r w:rsidRPr="006467FB">
        <w:rPr>
          <w:i/>
        </w:rPr>
        <w:t xml:space="preserve">altMCS-Table </w:t>
      </w:r>
      <w:r w:rsidRPr="006467FB">
        <w:rPr>
          <w:rFonts w:hint="eastAsia"/>
          <w:lang w:eastAsia="zh-CN"/>
        </w:rPr>
        <w:t>is configured</w:t>
      </w:r>
      <w:r w:rsidRPr="006467FB">
        <w:rPr>
          <w:lang w:val="en-US"/>
        </w:rPr>
        <w:t xml:space="preserve">, and for </w:t>
      </w:r>
      <w:r w:rsidRPr="006467FB">
        <w:t>DCI format 1/1B/1D/2/2A/2B/2C/2D with CRC scrambled by C-RNTI</w:t>
      </w:r>
    </w:p>
    <w:p w14:paraId="1C7CB41B" w14:textId="579A0905" w:rsidR="006467FB" w:rsidRPr="006467FB" w:rsidRDefault="006467FB" w:rsidP="00DC3094">
      <w:pPr>
        <w:pStyle w:val="B1"/>
      </w:pPr>
      <w:r>
        <w:t>-</w:t>
      </w:r>
      <w:r>
        <w:tab/>
      </w:r>
      <w:r w:rsidRPr="006467FB">
        <w:t xml:space="preserve">for </w:t>
      </w:r>
      <m:oMath>
        <m:sSub>
          <m:sSubPr>
            <m:ctrlPr>
              <w:rPr>
                <w:rFonts w:ascii="Cambria Math" w:hAnsi="Cambria Math"/>
                <w:i/>
              </w:rPr>
            </m:ctrlPr>
          </m:sSubPr>
          <m:e>
            <m:r>
              <w:rPr>
                <w:rFonts w:ascii="Cambria Math" w:hAnsi="Cambria Math"/>
              </w:rPr>
              <m:t>0≤ I</m:t>
            </m:r>
          </m:e>
          <m:sub>
            <m:r>
              <w:rPr>
                <w:rFonts w:ascii="Cambria Math" w:hAnsi="Cambria Math"/>
              </w:rPr>
              <m:t>MCS</m:t>
            </m:r>
          </m:sub>
        </m:sSub>
        <m:r>
          <w:rPr>
            <w:rFonts w:ascii="Cambria Math" w:hAnsi="Cambria Math"/>
          </w:rPr>
          <m:t>≤ 58</m:t>
        </m:r>
      </m:oMath>
      <w:r w:rsidRPr="006467FB">
        <w:t>, the UE shall first determine the TBS index (</w:t>
      </w:r>
      <w:r w:rsidRPr="006467FB">
        <w:rPr>
          <w:position w:val="-10"/>
        </w:rPr>
        <w:object w:dxaOrig="400" w:dyaOrig="340" w14:anchorId="66F35401">
          <v:shape id="_x0000_i1034" type="#_x0000_t75" style="width:19.85pt;height:16.15pt" o:ole="">
            <v:imagedata r:id="rId10" o:title=""/>
          </v:shape>
          <o:OLEObject Type="Embed" ProgID="Equation.3" ShapeID="_x0000_i1034" DrawAspect="Content" ObjectID="_1602620063" r:id="rId12"/>
        </w:object>
      </w:r>
      <w:r w:rsidRPr="006467FB">
        <w:t>) using</w:t>
      </w:r>
      <w:r w:rsidRPr="006467FB">
        <w:rPr>
          <w:position w:val="-10"/>
        </w:rPr>
        <w:object w:dxaOrig="440" w:dyaOrig="340" w14:anchorId="1FEA9523">
          <v:shape id="_x0000_i1035" type="#_x0000_t75" style="width:21.7pt;height:16.15pt" o:ole="">
            <v:imagedata r:id="rId9" o:title=""/>
          </v:shape>
          <o:OLEObject Type="Embed" ProgID="Equation.3" ShapeID="_x0000_i1035" DrawAspect="Content" ObjectID="_1602620064" r:id="rId13"/>
        </w:object>
      </w:r>
      <w:r w:rsidRPr="006467FB">
        <w:t>and Table 7.1.7.1-1C</w:t>
      </w:r>
      <w:r w:rsidRPr="006467FB">
        <w:rPr>
          <w:rFonts w:eastAsia="Batang" w:hint="eastAsia"/>
        </w:rPr>
        <w:t xml:space="preserve"> except if the transport block is disabled </w:t>
      </w:r>
      <w:r w:rsidRPr="006467FB">
        <w:rPr>
          <w:rFonts w:eastAsia="Batang"/>
        </w:rPr>
        <w:t xml:space="preserve">in DCI formats 2, 2A, 2B, 2C and 2D </w:t>
      </w:r>
      <w:r w:rsidRPr="006467FB">
        <w:rPr>
          <w:rFonts w:eastAsia="Batang" w:hint="eastAsia"/>
        </w:rPr>
        <w:t>as specified below</w:t>
      </w:r>
      <w:r w:rsidRPr="006467FB">
        <w:t xml:space="preserve">. </w:t>
      </w:r>
      <w:r w:rsidRPr="006467FB">
        <w:rPr>
          <w:rFonts w:hint="eastAsia"/>
          <w:lang w:eastAsia="zh-CN"/>
        </w:rPr>
        <w:t xml:space="preserve">When </w:t>
      </w:r>
      <m:oMath>
        <m:sSub>
          <m:sSubPr>
            <m:ctrlPr>
              <w:rPr>
                <w:rFonts w:ascii="Cambria Math" w:hAnsi="Cambria Math"/>
                <w:i/>
              </w:rPr>
            </m:ctrlPr>
          </m:sSubPr>
          <m:e>
            <m:r>
              <w:rPr>
                <w:rFonts w:ascii="Cambria Math" w:hAnsi="Cambria Math"/>
              </w:rPr>
              <m:t xml:space="preserve"> I</m:t>
            </m:r>
          </m:e>
          <m:sub>
            <m:r>
              <w:rPr>
                <w:rFonts w:ascii="Cambria Math" w:hAnsi="Cambria Math"/>
              </w:rPr>
              <m:t>MCS</m:t>
            </m:r>
          </m:sub>
        </m:sSub>
        <m:r>
          <w:rPr>
            <w:rFonts w:ascii="Cambria Math" w:hAnsi="Cambria Math"/>
          </w:rPr>
          <m:t>=38</m:t>
        </m:r>
      </m:oMath>
      <w:r w:rsidRPr="006467FB">
        <w:rPr>
          <w:rFonts w:hint="eastAsia"/>
          <w:lang w:eastAsia="zh-CN"/>
        </w:rPr>
        <w:t xml:space="preserve">, </w:t>
      </w:r>
      <w:r w:rsidRPr="006467FB">
        <w:rPr>
          <w:lang w:eastAsia="zh-CN"/>
        </w:rPr>
        <w:t xml:space="preserve">if the UE is scheduled by DCI formats 1/1B/2/2A and is configured with b33 in </w:t>
      </w:r>
      <w:r w:rsidRPr="006467FB">
        <w:rPr>
          <w:i/>
          <w:lang w:eastAsia="zh-CN"/>
        </w:rPr>
        <w:t>tbsIndexAlt2</w:t>
      </w:r>
      <w:r w:rsidRPr="006467FB">
        <w:rPr>
          <w:lang w:eastAsia="zh-CN"/>
        </w:rPr>
        <w:t xml:space="preserve">, </w:t>
      </w:r>
      <w:r w:rsidRPr="006467FB">
        <w:rPr>
          <w:position w:val="-10"/>
        </w:rPr>
        <w:object w:dxaOrig="405" w:dyaOrig="330" w14:anchorId="05683357">
          <v:shape id="_x0000_i1036" type="#_x0000_t75" style="width:19.85pt;height:16.15pt" o:ole="">
            <v:imagedata r:id="rId10" o:title=""/>
          </v:shape>
          <o:OLEObject Type="Embed" ProgID="Equation.3" ShapeID="_x0000_i1036" DrawAspect="Content" ObjectID="_1602620065" r:id="rId14"/>
        </w:object>
      </w:r>
      <w:r w:rsidRPr="006467FB">
        <w:t xml:space="preserve"> </w:t>
      </w:r>
      <w:r w:rsidRPr="006467FB">
        <w:rPr>
          <w:lang w:eastAsia="zh-CN"/>
        </w:rPr>
        <w:t>is 33B</w:t>
      </w:r>
      <w:r w:rsidRPr="006467FB">
        <w:rPr>
          <w:rFonts w:hint="eastAsia"/>
          <w:lang w:eastAsia="zh-CN"/>
        </w:rPr>
        <w:t xml:space="preserve">; otherwise </w:t>
      </w:r>
      <w:r w:rsidRPr="006467FB">
        <w:rPr>
          <w:position w:val="-10"/>
        </w:rPr>
        <w:object w:dxaOrig="400" w:dyaOrig="340" w14:anchorId="098638FF">
          <v:shape id="_x0000_i1037" type="#_x0000_t75" style="width:19.85pt;height:16.15pt" o:ole="">
            <v:imagedata r:id="rId10" o:title=""/>
          </v:shape>
          <o:OLEObject Type="Embed" ProgID="Equation.3" ShapeID="_x0000_i1037" DrawAspect="Content" ObjectID="_1602620066" r:id="rId15"/>
        </w:object>
      </w:r>
      <w:r w:rsidRPr="006467FB">
        <w:t xml:space="preserve"> </w:t>
      </w:r>
      <w:r w:rsidRPr="006467FB">
        <w:rPr>
          <w:rFonts w:hint="eastAsia"/>
          <w:lang w:eastAsia="zh-CN"/>
        </w:rPr>
        <w:t>is 33</w:t>
      </w:r>
      <w:r w:rsidRPr="006467FB">
        <w:rPr>
          <w:lang w:eastAsia="zh-CN"/>
        </w:rPr>
        <w:t xml:space="preserve">. </w:t>
      </w:r>
      <w:r w:rsidRPr="006467FB">
        <w:t>For a transport block that is not mapped to more than single-layer spatial multiplexing, the TBS is determined by the procedure in Subclause 7.1.7.2.1. For a transport block that is mapped to two-layer spatial multiplexing, the TBS is determined by the procedure in Subclause 7.1.7.2.2. For a transport block that is mapped to three-layer spatial multiplexing, the TBS is determined by the procedure in Subclause 7.1.7.2.4. For a transport block that is mapped to four-layer spatial multiplexing, the TBS is determined by the procedure in Subclause 7.1.7.2.5.</w:t>
      </w:r>
    </w:p>
    <w:p w14:paraId="7716242E" w14:textId="279059F5" w:rsidR="006467FB" w:rsidRPr="006467FB" w:rsidRDefault="006467FB" w:rsidP="00DC3094">
      <w:pPr>
        <w:pStyle w:val="B1"/>
      </w:pPr>
      <w:r>
        <w:t>-</w:t>
      </w:r>
      <w:r>
        <w:tab/>
      </w:r>
      <w:r w:rsidRPr="006467FB">
        <w:t xml:space="preserve">for </w:t>
      </w:r>
      <m:oMath>
        <m:sSub>
          <m:sSubPr>
            <m:ctrlPr>
              <w:rPr>
                <w:rFonts w:ascii="Cambria Math" w:hAnsi="Cambria Math"/>
                <w:i/>
              </w:rPr>
            </m:ctrlPr>
          </m:sSubPr>
          <m:e>
            <m:r>
              <w:rPr>
                <w:rFonts w:ascii="Cambria Math" w:hAnsi="Cambria Math"/>
              </w:rPr>
              <m:t>59≤ I</m:t>
            </m:r>
          </m:e>
          <m:sub>
            <m:r>
              <w:rPr>
                <w:rFonts w:ascii="Cambria Math" w:hAnsi="Cambria Math"/>
              </w:rPr>
              <m:t>MCS</m:t>
            </m:r>
          </m:sub>
        </m:sSub>
        <m:r>
          <w:rPr>
            <w:rFonts w:ascii="Cambria Math" w:hAnsi="Cambria Math"/>
          </w:rPr>
          <m:t>≤ 63</m:t>
        </m:r>
      </m:oMath>
      <w:r w:rsidRPr="006467FB">
        <w:t>, the TBS is assumed to be as determined from DCI transported in the latest PDCCH</w:t>
      </w:r>
      <w:r w:rsidRPr="006467FB">
        <w:rPr>
          <w:lang w:val="en-US"/>
        </w:rPr>
        <w:t>/EPDCCH</w:t>
      </w:r>
      <w:r w:rsidRPr="006467FB">
        <w:t xml:space="preserve"> for the same transport block using </w:t>
      </w:r>
      <m:oMath>
        <m:sSub>
          <m:sSubPr>
            <m:ctrlPr>
              <w:rPr>
                <w:rFonts w:ascii="Cambria Math" w:hAnsi="Cambria Math"/>
                <w:i/>
              </w:rPr>
            </m:ctrlPr>
          </m:sSubPr>
          <m:e>
            <m:r>
              <w:rPr>
                <w:rFonts w:ascii="Cambria Math" w:hAnsi="Cambria Math"/>
              </w:rPr>
              <m:t>0≤ I</m:t>
            </m:r>
          </m:e>
          <m:sub>
            <m:r>
              <w:rPr>
                <w:rFonts w:ascii="Cambria Math" w:hAnsi="Cambria Math"/>
              </w:rPr>
              <m:t>MCS</m:t>
            </m:r>
          </m:sub>
        </m:sSub>
        <m:r>
          <w:rPr>
            <w:rFonts w:ascii="Cambria Math" w:hAnsi="Cambria Math"/>
          </w:rPr>
          <m:t>≤ 58</m:t>
        </m:r>
      </m:oMath>
      <w:r w:rsidRPr="006467FB">
        <w:t>.</w:t>
      </w:r>
    </w:p>
    <w:p w14:paraId="3AC5055A" w14:textId="5FE15646" w:rsidR="00B35147" w:rsidRPr="000D3CFB" w:rsidRDefault="006467FB">
      <w:pPr>
        <w:pStyle w:val="B1"/>
      </w:pPr>
      <w:r>
        <w:t>-</w:t>
      </w:r>
      <w:r>
        <w:tab/>
      </w:r>
      <w:r w:rsidRPr="006467FB">
        <w:rPr>
          <w:rFonts w:hint="eastAsia"/>
        </w:rPr>
        <w:t>I</w:t>
      </w:r>
      <w:r w:rsidRPr="006467FB">
        <w:t>n DCI formats 2, 2A, 2B</w:t>
      </w:r>
      <w:r w:rsidRPr="006467FB">
        <w:rPr>
          <w:rFonts w:eastAsia="Batang"/>
        </w:rPr>
        <w:t>, 2C</w:t>
      </w:r>
      <w:r w:rsidRPr="006467FB">
        <w:rPr>
          <w:rFonts w:eastAsia="Batang" w:hint="eastAsia"/>
        </w:rPr>
        <w:t xml:space="preserve"> </w:t>
      </w:r>
      <w:r w:rsidRPr="006467FB">
        <w:rPr>
          <w:rFonts w:eastAsia="Batang"/>
        </w:rPr>
        <w:t xml:space="preserve">and 2D </w:t>
      </w:r>
      <w:r w:rsidRPr="006467FB">
        <w:rPr>
          <w:rFonts w:eastAsia="Batang" w:hint="eastAsia"/>
        </w:rPr>
        <w:t>a transport block is disabled i</w:t>
      </w:r>
      <w:r w:rsidRPr="006467FB">
        <w:t xml:space="preserve">f </w:t>
      </w:r>
      <w:r w:rsidRPr="006467FB">
        <w:rPr>
          <w:position w:val="-12"/>
        </w:rPr>
        <w:object w:dxaOrig="880" w:dyaOrig="380" w14:anchorId="7D453E70">
          <v:shape id="_x0000_i1038" type="#_x0000_t75" style="width:37.4pt;height:16.15pt" o:ole="">
            <v:imagedata r:id="rId16" o:title=""/>
          </v:shape>
          <o:OLEObject Type="Embed" ProgID="Equation.3" ShapeID="_x0000_i1038" DrawAspect="Content" ObjectID="_1602620067" r:id="rId17"/>
        </w:object>
      </w:r>
      <w:r w:rsidRPr="006467FB">
        <w:t xml:space="preserve"> and if </w:t>
      </w:r>
      <w:r w:rsidRPr="006467FB">
        <w:rPr>
          <w:i/>
        </w:rPr>
        <w:t>rv</w:t>
      </w:r>
      <w:r w:rsidRPr="006467FB">
        <w:rPr>
          <w:i/>
          <w:vertAlign w:val="subscript"/>
        </w:rPr>
        <w:t>idx</w:t>
      </w:r>
      <w:r w:rsidRPr="006467FB">
        <w:t xml:space="preserve"> = 1</w:t>
      </w:r>
      <w:r w:rsidRPr="006467FB">
        <w:rPr>
          <w:rFonts w:eastAsia="Batang" w:hint="eastAsia"/>
        </w:rPr>
        <w:t xml:space="preserve"> otherwise the transport block is enabled</w:t>
      </w:r>
      <w:r w:rsidRPr="006467FB">
        <w:rPr>
          <w:rFonts w:eastAsia="Batang"/>
        </w:rPr>
        <w:t>.</w:t>
      </w:r>
    </w:p>
    <w:p w14:paraId="336B24EA" w14:textId="77777777" w:rsidR="00AF5072" w:rsidRPr="000D3CFB" w:rsidRDefault="00AF5072" w:rsidP="00AF5072">
      <w:r w:rsidRPr="000D3CFB">
        <w:t xml:space="preserve">else if the higher layer parameter </w:t>
      </w:r>
      <w:r w:rsidR="00097BB3" w:rsidRPr="000D3CFB">
        <w:rPr>
          <w:i/>
        </w:rPr>
        <w:t>altCQI-Table-r12</w:t>
      </w:r>
      <w:r w:rsidR="00097BB3" w:rsidRPr="000D3CFB">
        <w:rPr>
          <w:rFonts w:hint="eastAsia"/>
          <w:lang w:eastAsia="zh-CN"/>
        </w:rPr>
        <w:t xml:space="preserve"> is configured</w:t>
      </w:r>
      <w:r w:rsidRPr="000D3CFB">
        <w:rPr>
          <w:lang w:val="en-US"/>
        </w:rPr>
        <w:t>, then</w:t>
      </w:r>
    </w:p>
    <w:p w14:paraId="3073E8F8" w14:textId="77777777" w:rsidR="00AF5072" w:rsidRPr="000D3CFB" w:rsidRDefault="00AF5072" w:rsidP="0058579F">
      <w:pPr>
        <w:pStyle w:val="B1"/>
      </w:pPr>
      <w:r w:rsidRPr="000D3CFB">
        <w:t>-</w:t>
      </w:r>
      <w:r w:rsidRPr="000D3CFB">
        <w:tab/>
        <w:t>for DCI format 1A with CRC scrambled by C-RNTI and for DCI format 1/1A/2/2A/2B/2C/2D with CRC scrambled by SPS C-RNTI:</w:t>
      </w:r>
    </w:p>
    <w:p w14:paraId="69BD4244" w14:textId="77777777" w:rsidR="00AF5072" w:rsidRPr="000D3CFB" w:rsidRDefault="00AF5072" w:rsidP="0058579F">
      <w:pPr>
        <w:pStyle w:val="B2"/>
      </w:pPr>
      <w:r w:rsidRPr="000D3CFB">
        <w:t>-</w:t>
      </w:r>
      <w:r w:rsidRPr="000D3CFB">
        <w:tab/>
        <w:t xml:space="preserve">for </w:t>
      </w:r>
      <w:r w:rsidR="00190E0C">
        <w:rPr>
          <w:position w:val="-12"/>
        </w:rPr>
        <w:pict w14:anchorId="161C06CD">
          <v:shape id="_x0000_i1039" type="#_x0000_t75" style="width:57.7pt;height:16.15pt">
            <v:imagedata r:id="rId18" o:title=""/>
          </v:shape>
        </w:pict>
      </w:r>
      <w:r w:rsidRPr="000D3CFB">
        <w:t>, the UE shall first determine the TBS index (</w:t>
      </w:r>
      <w:r w:rsidR="00190E0C">
        <w:rPr>
          <w:position w:val="-10"/>
        </w:rPr>
        <w:pict w14:anchorId="4C3DAE07">
          <v:shape id="_x0000_i1040" type="#_x0000_t75" style="width:19.85pt;height:16.15pt">
            <v:imagedata r:id="rId10" o:title=""/>
          </v:shape>
        </w:pict>
      </w:r>
      <w:r w:rsidRPr="000D3CFB">
        <w:t>) using</w:t>
      </w:r>
      <w:r w:rsidR="00190E0C">
        <w:rPr>
          <w:position w:val="-10"/>
        </w:rPr>
        <w:pict w14:anchorId="754A2E49">
          <v:shape id="_x0000_i1041" type="#_x0000_t75" style="width:21.7pt;height:16.15pt">
            <v:imagedata r:id="rId9" o:title=""/>
          </v:shape>
        </w:pict>
      </w:r>
      <w:r w:rsidRPr="000D3CFB">
        <w:t>and Table 7.1.7.1-1</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For a transport block that is not mapped to more than single-layer spatial multiplexing, the TBS is determined by the procedure in </w:t>
      </w:r>
      <w:r w:rsidR="00087FD5" w:rsidRPr="000D3CFB">
        <w:t>Subclause</w:t>
      </w:r>
      <w:r w:rsidRPr="000D3CFB">
        <w:t xml:space="preserve"> 7.1.7.2.1.</w:t>
      </w:r>
    </w:p>
    <w:p w14:paraId="1CA4122E" w14:textId="77777777" w:rsidR="00AF5072" w:rsidRPr="000D3CFB" w:rsidRDefault="00AF5072" w:rsidP="0058579F">
      <w:pPr>
        <w:pStyle w:val="B2"/>
      </w:pPr>
      <w:r w:rsidRPr="000D3CFB">
        <w:t>-</w:t>
      </w:r>
      <w:r w:rsidRPr="000D3CFB">
        <w:tab/>
        <w:t>for</w:t>
      </w:r>
      <w:r w:rsidR="00190E0C">
        <w:rPr>
          <w:position w:val="-12"/>
        </w:rPr>
        <w:pict w14:anchorId="39DEAE5D">
          <v:shape id="_x0000_i1042" type="#_x0000_t75" style="width:60.9pt;height:16.15pt">
            <v:imagedata r:id="rId19" o:title=""/>
          </v:shape>
        </w:pict>
      </w:r>
      <w:r w:rsidRPr="000D3CFB">
        <w:t>, the TBS is assumed to be as determined from DCI transported in the latest PDCCH</w:t>
      </w:r>
      <w:r w:rsidRPr="000D3CFB">
        <w:rPr>
          <w:lang w:val="en-US"/>
        </w:rPr>
        <w:t>/EPDCCH</w:t>
      </w:r>
      <w:r w:rsidRPr="000D3CFB">
        <w:t xml:space="preserve"> for the same transport block using </w:t>
      </w:r>
      <w:r w:rsidR="00190E0C">
        <w:rPr>
          <w:position w:val="-12"/>
        </w:rPr>
        <w:pict w14:anchorId="2ED40BC4">
          <v:shape id="_x0000_i1043" type="#_x0000_t75" style="width:54.45pt;height:16.15pt">
            <v:imagedata r:id="rId20" o:title=""/>
          </v:shape>
        </w:pict>
      </w:r>
      <w:r w:rsidRPr="000D3CFB">
        <w:t xml:space="preserve">. </w:t>
      </w:r>
      <w:r w:rsidRPr="000D3CFB">
        <w:rPr>
          <w:rFonts w:eastAsia="Batang" w:hint="eastAsia"/>
        </w:rPr>
        <w:t>If</w:t>
      </w:r>
      <w:r w:rsidRPr="000D3CFB">
        <w:t xml:space="preserve"> there is no PDCCH</w:t>
      </w:r>
      <w:r w:rsidRPr="000D3CFB">
        <w:rPr>
          <w:lang w:val="en-US"/>
        </w:rPr>
        <w:t>/EPDCCH</w:t>
      </w:r>
      <w:r w:rsidRPr="000D3CFB">
        <w:rPr>
          <w:rFonts w:eastAsia="Batang" w:hint="eastAsia"/>
        </w:rPr>
        <w:t xml:space="preserve"> for the same transport block</w:t>
      </w:r>
      <w:r w:rsidRPr="000D3CFB">
        <w:rPr>
          <w:rFonts w:eastAsia="Batang"/>
        </w:rPr>
        <w:t xml:space="preserve"> using</w:t>
      </w:r>
      <w:r w:rsidR="00190E0C">
        <w:rPr>
          <w:position w:val="-12"/>
        </w:rPr>
        <w:pict w14:anchorId="17D419D9">
          <v:shape id="_x0000_i1044" type="#_x0000_t75" style="width:55.85pt;height:16.15pt">
            <v:imagedata r:id="rId21" o:title=""/>
          </v:shape>
        </w:pict>
      </w:r>
      <w:r w:rsidRPr="000D3CFB">
        <w:t xml:space="preserve">, and if the initial PDSCH </w:t>
      </w:r>
      <w:r w:rsidRPr="000D3CFB">
        <w:rPr>
          <w:rFonts w:eastAsia="Batang" w:hint="eastAsia"/>
        </w:rPr>
        <w:t xml:space="preserve">for the same transport block </w:t>
      </w:r>
      <w:r w:rsidRPr="000D3CFB">
        <w:t xml:space="preserve">is semi-persistently scheduled, the TBS shall be determined from the most recent semi-persistent scheduling </w:t>
      </w:r>
      <w:r w:rsidRPr="000D3CFB">
        <w:rPr>
          <w:rFonts w:eastAsia="Batang" w:hint="eastAsia"/>
        </w:rPr>
        <w:t xml:space="preserve">assignment </w:t>
      </w:r>
      <w:r w:rsidRPr="000D3CFB">
        <w:t>PDCCH</w:t>
      </w:r>
      <w:r w:rsidRPr="000D3CFB">
        <w:rPr>
          <w:lang w:val="en-US"/>
        </w:rPr>
        <w:t>/EPDCCH</w:t>
      </w:r>
      <w:r w:rsidRPr="000D3CFB">
        <w:t>.</w:t>
      </w:r>
    </w:p>
    <w:p w14:paraId="5D5A42A1" w14:textId="77777777" w:rsidR="00AF5072" w:rsidRPr="000D3CFB" w:rsidRDefault="00AF5072" w:rsidP="0058579F">
      <w:pPr>
        <w:pStyle w:val="B2"/>
      </w:pPr>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sidR="00190E0C">
        <w:rPr>
          <w:position w:val="-12"/>
        </w:rPr>
        <w:pict w14:anchorId="3EF063C9">
          <v:shape id="_x0000_i1045" type="#_x0000_t75" style="width:36.9pt;height:16.15pt">
            <v:imagedata r:id="rId16" o:title=""/>
          </v:shape>
        </w:pict>
      </w:r>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p>
    <w:p w14:paraId="6ABB051C" w14:textId="77777777" w:rsidR="00AF5072" w:rsidRPr="000D3CFB" w:rsidRDefault="00AF5072" w:rsidP="0058579F">
      <w:pPr>
        <w:pStyle w:val="B1"/>
      </w:pPr>
      <w:r w:rsidRPr="000D3CFB">
        <w:lastRenderedPageBreak/>
        <w:t>-</w:t>
      </w:r>
      <w:r w:rsidRPr="000D3CFB">
        <w:tab/>
        <w:t>for DCI format 1/1B/1D/2/2A/2B/2C/2D with CRC scrambled by C-RNTI</w:t>
      </w:r>
    </w:p>
    <w:p w14:paraId="23BFEF38" w14:textId="77777777" w:rsidR="00AF5072" w:rsidRPr="000D3CFB" w:rsidRDefault="00AF5072" w:rsidP="0058579F">
      <w:pPr>
        <w:pStyle w:val="B2"/>
      </w:pPr>
      <w:r w:rsidRPr="000D3CFB">
        <w:t>-</w:t>
      </w:r>
      <w:r w:rsidRPr="000D3CFB">
        <w:tab/>
        <w:t xml:space="preserve">for </w:t>
      </w:r>
      <w:r w:rsidR="00190E0C">
        <w:rPr>
          <w:position w:val="-12"/>
        </w:rPr>
        <w:pict w14:anchorId="2730FA93">
          <v:shape id="_x0000_i1046" type="#_x0000_t75" style="width:57.7pt;height:16.15pt">
            <v:imagedata r:id="rId22" o:title=""/>
          </v:shape>
        </w:pict>
      </w:r>
      <w:r w:rsidRPr="000D3CFB">
        <w:t>, the UE shall first determine the TBS index (</w:t>
      </w:r>
      <w:r w:rsidR="00190E0C">
        <w:rPr>
          <w:position w:val="-10"/>
        </w:rPr>
        <w:pict w14:anchorId="1D09AA1A">
          <v:shape id="_x0000_i1047" type="#_x0000_t75" style="width:19.85pt;height:16.15pt">
            <v:imagedata r:id="rId10" o:title=""/>
          </v:shape>
        </w:pict>
      </w:r>
      <w:r w:rsidRPr="000D3CFB">
        <w:t>) using</w:t>
      </w:r>
      <w:r w:rsidR="00190E0C">
        <w:rPr>
          <w:position w:val="-10"/>
        </w:rPr>
        <w:pict w14:anchorId="16CF72FA">
          <v:shape id="_x0000_i1048" type="#_x0000_t75" style="width:21.7pt;height:16.15pt">
            <v:imagedata r:id="rId9" o:title=""/>
          </v:shape>
        </w:pict>
      </w:r>
      <w:r w:rsidRPr="000D3CFB">
        <w:t>and Table 7.1.7.1-1A</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w:t>
      </w:r>
      <w:r w:rsidR="003A3FA5" w:rsidRPr="000D3CFB">
        <w:rPr>
          <w:rFonts w:hint="eastAsia"/>
          <w:lang w:eastAsia="zh-CN"/>
        </w:rPr>
        <w:t xml:space="preserve">When </w:t>
      </w:r>
      <w:r w:rsidR="00190E0C">
        <w:rPr>
          <w:position w:val="-12"/>
        </w:rPr>
        <w:pict w14:anchorId="2F7A97E5">
          <v:shape id="_x0000_i1049" type="#_x0000_t75" style="width:42.45pt;height:16.15pt">
            <v:imagedata r:id="rId23" o:title=""/>
          </v:shape>
        </w:pict>
      </w:r>
      <w:r w:rsidR="003A3FA5" w:rsidRPr="000D3CFB">
        <w:rPr>
          <w:rFonts w:hint="eastAsia"/>
          <w:lang w:eastAsia="zh-CN"/>
        </w:rPr>
        <w:t xml:space="preserve">, if the UE is scheduled by DCI formats 2C/2D and is configured with </w:t>
      </w:r>
      <w:r w:rsidR="003A3FA5" w:rsidRPr="000D3CFB">
        <w:rPr>
          <w:lang w:eastAsia="zh-CN"/>
        </w:rPr>
        <w:t xml:space="preserve">a33 in </w:t>
      </w:r>
      <w:r w:rsidR="00601D1F" w:rsidRPr="000D3CFB">
        <w:rPr>
          <w:i/>
          <w:lang w:eastAsia="zh-CN"/>
        </w:rPr>
        <w:t>tbsIndexAlt</w:t>
      </w:r>
      <w:r w:rsidR="003A3FA5" w:rsidRPr="000D3CFB">
        <w:rPr>
          <w:rFonts w:hint="eastAsia"/>
          <w:lang w:eastAsia="zh-CN"/>
        </w:rPr>
        <w:t>,</w:t>
      </w:r>
      <w:r w:rsidR="003A3FA5" w:rsidRPr="000D3CFB">
        <w:rPr>
          <w:lang w:eastAsia="zh-CN"/>
        </w:rPr>
        <w:t xml:space="preserve"> </w:t>
      </w:r>
      <w:r w:rsidR="00190E0C">
        <w:rPr>
          <w:position w:val="-10"/>
        </w:rPr>
        <w:pict w14:anchorId="0D21F314">
          <v:shape id="_x0000_i1050" type="#_x0000_t75" style="width:19.85pt;height:16.15pt">
            <v:imagedata r:id="rId10" o:title=""/>
          </v:shape>
        </w:pict>
      </w:r>
      <w:r w:rsidR="003A3FA5" w:rsidRPr="000D3CFB">
        <w:t xml:space="preserve"> </w:t>
      </w:r>
      <w:r w:rsidR="003A3FA5" w:rsidRPr="000D3CFB">
        <w:rPr>
          <w:rFonts w:hint="eastAsia"/>
          <w:lang w:eastAsia="zh-CN"/>
        </w:rPr>
        <w:t>is 33A</w:t>
      </w:r>
      <w:r w:rsidR="008C7486" w:rsidRPr="000D3CFB">
        <w:rPr>
          <w:lang w:eastAsia="zh-CN"/>
        </w:rPr>
        <w:t xml:space="preserve">, or if the UE is scheduled by DCI formats 1/1B/2/2A and is configured with b33 in </w:t>
      </w:r>
      <w:r w:rsidR="008C7486" w:rsidRPr="000D3CFB">
        <w:rPr>
          <w:i/>
          <w:lang w:eastAsia="zh-CN"/>
        </w:rPr>
        <w:t>tbsIndexAlt2</w:t>
      </w:r>
      <w:r w:rsidR="008C7486" w:rsidRPr="000D3CFB">
        <w:rPr>
          <w:lang w:eastAsia="zh-CN"/>
        </w:rPr>
        <w:t xml:space="preserve">, </w:t>
      </w:r>
      <w:r w:rsidR="00190E0C">
        <w:rPr>
          <w:position w:val="-10"/>
        </w:rPr>
        <w:pict w14:anchorId="6A76F34C">
          <v:shape id="_x0000_i1051" type="#_x0000_t75" style="width:19.85pt;height:16.15pt">
            <v:imagedata r:id="rId10" o:title=""/>
          </v:shape>
        </w:pict>
      </w:r>
      <w:r w:rsidR="008C7486" w:rsidRPr="000D3CFB">
        <w:t xml:space="preserve"> </w:t>
      </w:r>
      <w:r w:rsidR="008C7486" w:rsidRPr="000D3CFB">
        <w:rPr>
          <w:lang w:eastAsia="zh-CN"/>
        </w:rPr>
        <w:t>is 33B</w:t>
      </w:r>
      <w:r w:rsidR="003A3FA5" w:rsidRPr="000D3CFB">
        <w:rPr>
          <w:rFonts w:hint="eastAsia"/>
          <w:lang w:eastAsia="zh-CN"/>
        </w:rPr>
        <w:t xml:space="preserve">; otherwise </w:t>
      </w:r>
      <w:r w:rsidR="00190E0C">
        <w:rPr>
          <w:position w:val="-10"/>
        </w:rPr>
        <w:pict w14:anchorId="70608AD1">
          <v:shape id="_x0000_i1052" type="#_x0000_t75" style="width:19.85pt;height:16.15pt">
            <v:imagedata r:id="rId10" o:title=""/>
          </v:shape>
        </w:pict>
      </w:r>
      <w:r w:rsidR="003A3FA5" w:rsidRPr="000D3CFB">
        <w:t xml:space="preserve"> </w:t>
      </w:r>
      <w:r w:rsidR="003A3FA5" w:rsidRPr="000D3CFB">
        <w:rPr>
          <w:rFonts w:hint="eastAsia"/>
          <w:lang w:eastAsia="zh-CN"/>
        </w:rPr>
        <w:t>is 33</w:t>
      </w:r>
      <w:r w:rsidR="003A3FA5" w:rsidRPr="000D3CFB">
        <w:rPr>
          <w:lang w:eastAsia="zh-CN"/>
        </w:rPr>
        <w:t xml:space="preserve">. </w:t>
      </w:r>
      <w:r w:rsidRPr="000D3CFB">
        <w:t xml:space="preserve">For a transport block that is not mapped to more than single-layer spatial multiplexing, the TBS is determined by the procedure in </w:t>
      </w:r>
      <w:r w:rsidR="00087FD5" w:rsidRPr="000D3CFB">
        <w:t>Subclause</w:t>
      </w:r>
      <w:r w:rsidRPr="000D3CFB">
        <w:t xml:space="preserve"> 7.1.7.2.1. For a transport block that is mapped to two-layer spatial multiplexing, the TBS is determined by the procedure in </w:t>
      </w:r>
      <w:r w:rsidR="00087FD5" w:rsidRPr="000D3CFB">
        <w:t>Subclause</w:t>
      </w:r>
      <w:r w:rsidRPr="000D3CFB">
        <w:t xml:space="preserve"> 7.1.7.2.2. For a transport block that is mapped to three-layer spatial multiplexing, the TBS is determined by the procedure in </w:t>
      </w:r>
      <w:r w:rsidR="00087FD5" w:rsidRPr="000D3CFB">
        <w:t>Subclause</w:t>
      </w:r>
      <w:r w:rsidRPr="000D3CFB">
        <w:t xml:space="preserve"> 7.1.7.2.4. For a transport block that is mapped to four-layer spatial multiplexing, the TBS is determined by the procedure in </w:t>
      </w:r>
      <w:r w:rsidR="00087FD5" w:rsidRPr="000D3CFB">
        <w:t>Subclause</w:t>
      </w:r>
      <w:r w:rsidRPr="000D3CFB">
        <w:t xml:space="preserve"> 7.1.7.2.5.</w:t>
      </w:r>
    </w:p>
    <w:p w14:paraId="15490E57" w14:textId="77777777" w:rsidR="00AF5072" w:rsidRPr="000D3CFB" w:rsidRDefault="00AF5072" w:rsidP="0058579F">
      <w:pPr>
        <w:pStyle w:val="B2"/>
      </w:pPr>
      <w:r w:rsidRPr="000D3CFB">
        <w:t>-</w:t>
      </w:r>
      <w:r w:rsidRPr="000D3CFB">
        <w:tab/>
        <w:t xml:space="preserve">for </w:t>
      </w:r>
      <w:r w:rsidR="00190E0C">
        <w:rPr>
          <w:position w:val="-12"/>
        </w:rPr>
        <w:pict w14:anchorId="42BA5675">
          <v:shape id="_x0000_i1053" type="#_x0000_t75" style="width:60.9pt;height:16.15pt">
            <v:imagedata r:id="rId24" o:title=""/>
          </v:shape>
        </w:pict>
      </w:r>
      <w:r w:rsidRPr="000D3CFB">
        <w:t>, the TBS is assumed to be as determined from DCI transported in the latest PDCCH</w:t>
      </w:r>
      <w:r w:rsidRPr="000D3CFB">
        <w:rPr>
          <w:lang w:val="en-US"/>
        </w:rPr>
        <w:t>/EPDCCH</w:t>
      </w:r>
      <w:r w:rsidRPr="000D3CFB">
        <w:t xml:space="preserve"> for the same transport block using </w:t>
      </w:r>
      <w:r w:rsidR="00190E0C">
        <w:rPr>
          <w:position w:val="-12"/>
        </w:rPr>
        <w:pict w14:anchorId="01939AF4">
          <v:shape id="_x0000_i1054" type="#_x0000_t75" style="width:55.85pt;height:16.15pt">
            <v:imagedata r:id="rId25" o:title=""/>
          </v:shape>
        </w:pict>
      </w:r>
      <w:r w:rsidRPr="000D3CFB">
        <w:t>.</w:t>
      </w:r>
    </w:p>
    <w:p w14:paraId="2EB7CEA9" w14:textId="77777777" w:rsidR="00AF5072" w:rsidRPr="000D3CFB" w:rsidRDefault="00AF5072" w:rsidP="0058579F">
      <w:pPr>
        <w:pStyle w:val="B2"/>
      </w:pPr>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sidR="00190E0C">
        <w:rPr>
          <w:position w:val="-12"/>
        </w:rPr>
        <w:pict w14:anchorId="16AC2AF4">
          <v:shape id="_x0000_i1055" type="#_x0000_t75" style="width:36.9pt;height:16.15pt">
            <v:imagedata r:id="rId16" o:title=""/>
          </v:shape>
        </w:pict>
      </w:r>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p>
    <w:p w14:paraId="520C588A" w14:textId="21CFD63B" w:rsidR="00A707C5" w:rsidRPr="00A707C5" w:rsidRDefault="00A707C5" w:rsidP="00A707C5">
      <w:r w:rsidRPr="00A707C5">
        <w:t xml:space="preserve">else if the higher layer parameter </w:t>
      </w:r>
      <w:r w:rsidRPr="00A707C5">
        <w:rPr>
          <w:i/>
        </w:rPr>
        <w:t>altCQI-Table-STTI-r15</w:t>
      </w:r>
      <w:r w:rsidRPr="00A707C5">
        <w:rPr>
          <w:lang w:eastAsia="zh-CN"/>
        </w:rPr>
        <w:t xml:space="preserve"> is configured</w:t>
      </w:r>
      <w:r w:rsidRPr="00A707C5">
        <w:rPr>
          <w:lang w:val="en-US"/>
        </w:rPr>
        <w:t>, then</w:t>
      </w:r>
    </w:p>
    <w:p w14:paraId="3EAD8824" w14:textId="15B0AE91" w:rsidR="00A707C5" w:rsidRPr="00A707C5" w:rsidRDefault="00A707C5" w:rsidP="00DC3094">
      <w:pPr>
        <w:pStyle w:val="B1"/>
      </w:pPr>
      <w:r>
        <w:t>-</w:t>
      </w:r>
      <w:r>
        <w:tab/>
      </w:r>
      <w:r w:rsidRPr="00A707C5">
        <w:t>for DCI format 7-1A/7-1B/7-1C/7-1D/7-1E/7-1F/7-1G with CRC scrambled by SPS C-RNTI:</w:t>
      </w:r>
    </w:p>
    <w:p w14:paraId="224C9709" w14:textId="3467719D" w:rsidR="00A707C5" w:rsidRPr="00A707C5" w:rsidRDefault="00A707C5" w:rsidP="00DC3094">
      <w:pPr>
        <w:pStyle w:val="B2"/>
      </w:pPr>
      <w:r>
        <w:t>-</w:t>
      </w:r>
      <w:r>
        <w:tab/>
      </w:r>
      <w:r w:rsidRPr="00A707C5">
        <w:t xml:space="preserve">for </w:t>
      </w:r>
      <w:r w:rsidRPr="00A707C5">
        <w:rPr>
          <w:noProof/>
          <w:position w:val="-12"/>
          <w:lang w:val="en-US"/>
        </w:rPr>
        <w:drawing>
          <wp:inline distT="0" distB="0" distL="0" distR="0" wp14:anchorId="38DFB549" wp14:editId="793A710E">
            <wp:extent cx="7620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707C5">
        <w:t>, the UE shall determine the TBS index (</w:t>
      </w:r>
      <w:r w:rsidRPr="00A707C5">
        <w:rPr>
          <w:noProof/>
          <w:position w:val="-10"/>
          <w:lang w:val="en-US"/>
        </w:rPr>
        <w:drawing>
          <wp:inline distT="0" distB="0" distL="0" distR="0" wp14:anchorId="5210277C" wp14:editId="50C7B48F">
            <wp:extent cx="2286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07C5">
        <w:t>) using</w:t>
      </w:r>
      <w:r w:rsidRPr="00A707C5">
        <w:rPr>
          <w:noProof/>
          <w:position w:val="-10"/>
          <w:lang w:val="en-US"/>
        </w:rPr>
        <w:drawing>
          <wp:inline distT="0" distB="0" distL="0" distR="0" wp14:anchorId="1866BD19" wp14:editId="3871382E">
            <wp:extent cx="3048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A707C5">
        <w:t xml:space="preserve"> by the procedure in Subclause 7.1.7. </w:t>
      </w:r>
    </w:p>
    <w:p w14:paraId="6F4AF275" w14:textId="545ED5E0" w:rsidR="00A707C5" w:rsidRPr="00A707C5" w:rsidRDefault="00A707C5" w:rsidP="00DC3094">
      <w:pPr>
        <w:pStyle w:val="B2"/>
      </w:pPr>
      <w:r>
        <w:t>-</w:t>
      </w:r>
      <w:r>
        <w:tab/>
      </w:r>
      <w:r w:rsidRPr="00A707C5">
        <w:t>for</w:t>
      </w:r>
      <w:r w:rsidRPr="00A707C5">
        <w:rPr>
          <w:noProof/>
          <w:position w:val="-12"/>
          <w:lang w:val="en-US"/>
        </w:rPr>
        <w:drawing>
          <wp:inline distT="0" distB="0" distL="0" distR="0" wp14:anchorId="6A851D37" wp14:editId="0FBEC563">
            <wp:extent cx="7620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707C5">
        <w:t>, the TBS is assumed to be as determined from DCI transported in the latest PDCCH</w:t>
      </w:r>
      <w:r w:rsidRPr="00A707C5">
        <w:rPr>
          <w:lang w:val="en-US"/>
        </w:rPr>
        <w:t>/SPDCCH</w:t>
      </w:r>
      <w:r w:rsidRPr="00A707C5">
        <w:t xml:space="preserve"> for the same transport block using </w:t>
      </w:r>
      <w:r w:rsidRPr="00A707C5">
        <w:rPr>
          <w:noProof/>
          <w:position w:val="-12"/>
          <w:lang w:val="en-US"/>
        </w:rPr>
        <w:drawing>
          <wp:inline distT="0" distB="0" distL="0" distR="0" wp14:anchorId="24A72ADA" wp14:editId="3C23B667">
            <wp:extent cx="6858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rsidRPr="00A707C5">
        <w:t xml:space="preserve">. </w:t>
      </w:r>
      <w:r w:rsidRPr="00A707C5">
        <w:rPr>
          <w:rFonts w:eastAsia="Batang"/>
        </w:rPr>
        <w:t>If</w:t>
      </w:r>
      <w:r w:rsidRPr="00A707C5">
        <w:t xml:space="preserve"> there is no PDCCH</w:t>
      </w:r>
      <w:r w:rsidRPr="00A707C5">
        <w:rPr>
          <w:lang w:val="en-US"/>
        </w:rPr>
        <w:t>/SPDCCH</w:t>
      </w:r>
      <w:r w:rsidRPr="00A707C5">
        <w:rPr>
          <w:rFonts w:eastAsia="Batang"/>
        </w:rPr>
        <w:t xml:space="preserve"> for the same transport block using</w:t>
      </w:r>
      <w:r w:rsidRPr="00A707C5">
        <w:rPr>
          <w:noProof/>
          <w:position w:val="-12"/>
          <w:lang w:val="en-US"/>
        </w:rPr>
        <w:drawing>
          <wp:inline distT="0" distB="0" distL="0" distR="0" wp14:anchorId="411952A7" wp14:editId="0384A438">
            <wp:extent cx="6858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rsidRPr="00A707C5">
        <w:t xml:space="preserve">, and if the initial PDSCH </w:t>
      </w:r>
      <w:r w:rsidRPr="00A707C5">
        <w:rPr>
          <w:rFonts w:eastAsia="Batang"/>
        </w:rPr>
        <w:t xml:space="preserve">for the same transport block </w:t>
      </w:r>
      <w:r w:rsidRPr="00A707C5">
        <w:t xml:space="preserve">is semi-persistently scheduled, the TBS shall be determined from the most recent semi-persistent scheduling </w:t>
      </w:r>
      <w:r w:rsidRPr="00A707C5">
        <w:rPr>
          <w:rFonts w:eastAsia="Batang"/>
        </w:rPr>
        <w:t xml:space="preserve">assignment </w:t>
      </w:r>
      <w:r w:rsidRPr="00A707C5">
        <w:t>PDCCH</w:t>
      </w:r>
      <w:r w:rsidRPr="00A707C5">
        <w:rPr>
          <w:lang w:val="en-US"/>
        </w:rPr>
        <w:t>/SPDCCH</w:t>
      </w:r>
      <w:r w:rsidRPr="00A707C5">
        <w:t>.</w:t>
      </w:r>
    </w:p>
    <w:p w14:paraId="29446991" w14:textId="0BFE4612" w:rsidR="00A707C5" w:rsidRPr="00A707C5" w:rsidRDefault="00A707C5" w:rsidP="00DC3094">
      <w:pPr>
        <w:pStyle w:val="B1"/>
      </w:pPr>
      <w:r>
        <w:t>-</w:t>
      </w:r>
      <w:r>
        <w:tab/>
      </w:r>
      <w:r w:rsidRPr="00A707C5">
        <w:t xml:space="preserve">for DCI format </w:t>
      </w:r>
      <w:r w:rsidRPr="00A707C5">
        <w:rPr>
          <w:lang w:eastAsia="zh-CN"/>
        </w:rPr>
        <w:t>7-1</w:t>
      </w:r>
      <w:r w:rsidRPr="00A707C5">
        <w:t>A/7-1B/7-1C/7-1D/7-1E/7-1F/7-1G with CRC scrambled by C-RNTI</w:t>
      </w:r>
    </w:p>
    <w:p w14:paraId="4092AB47" w14:textId="403D4E0E" w:rsidR="00A707C5" w:rsidRPr="00A707C5" w:rsidRDefault="00A707C5" w:rsidP="00DC3094">
      <w:pPr>
        <w:pStyle w:val="B2"/>
      </w:pPr>
      <w:r>
        <w:t>-</w:t>
      </w:r>
      <w:r>
        <w:tab/>
      </w:r>
      <w:r w:rsidRPr="00A707C5">
        <w:t xml:space="preserve">for </w:t>
      </w:r>
      <w:r w:rsidRPr="00A707C5">
        <w:rPr>
          <w:noProof/>
          <w:position w:val="-12"/>
          <w:lang w:val="en-US"/>
        </w:rPr>
        <w:drawing>
          <wp:inline distT="0" distB="0" distL="0" distR="0" wp14:anchorId="129C99C4" wp14:editId="1CC3A822">
            <wp:extent cx="7620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707C5">
        <w:t>, the UE shall first determine the TBS index (</w:t>
      </w:r>
      <w:r w:rsidRPr="00A707C5">
        <w:rPr>
          <w:noProof/>
          <w:position w:val="-10"/>
          <w:lang w:val="en-US"/>
        </w:rPr>
        <w:drawing>
          <wp:inline distT="0" distB="0" distL="0" distR="0" wp14:anchorId="1915CF1C" wp14:editId="74B725D5">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07C5">
        <w:t>) using</w:t>
      </w:r>
      <w:r w:rsidRPr="00A707C5">
        <w:rPr>
          <w:noProof/>
          <w:position w:val="-10"/>
          <w:lang w:val="en-US"/>
        </w:rPr>
        <w:drawing>
          <wp:inline distT="0" distB="0" distL="0" distR="0" wp14:anchorId="31335337" wp14:editId="190C421E">
            <wp:extent cx="3048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A707C5">
        <w:t>and Table 7.1.7.1-1A</w:t>
      </w:r>
      <w:r w:rsidRPr="00A707C5">
        <w:rPr>
          <w:rFonts w:eastAsia="Batang"/>
        </w:rPr>
        <w:t xml:space="preserve">. </w:t>
      </w:r>
      <w:r w:rsidRPr="00A707C5">
        <w:rPr>
          <w:lang w:eastAsia="zh-CN"/>
        </w:rPr>
        <w:t xml:space="preserve">When </w:t>
      </w:r>
      <w:r w:rsidR="00190E0C">
        <w:rPr>
          <w:rFonts w:eastAsia="SimSun"/>
          <w:position w:val="-12"/>
        </w:rPr>
        <w:pict w14:anchorId="5F4799C7">
          <v:shape id="_x0000_i1056" type="#_x0000_t75" style="width:42.45pt;height:16.15pt">
            <v:imagedata r:id="rId23" o:title=""/>
          </v:shape>
        </w:pict>
      </w:r>
      <w:r w:rsidRPr="00A707C5">
        <w:rPr>
          <w:lang w:eastAsia="zh-CN"/>
        </w:rPr>
        <w:t xml:space="preserve">, if the UE is scheduled by DCI formats 7-1F/7-1G and is configured with a33 in </w:t>
      </w:r>
      <w:r w:rsidRPr="00A707C5">
        <w:rPr>
          <w:i/>
          <w:lang w:eastAsia="zh-CN"/>
        </w:rPr>
        <w:t>tbsIndexAlt</w:t>
      </w:r>
      <w:r w:rsidRPr="00A707C5">
        <w:rPr>
          <w:i/>
        </w:rPr>
        <w:t>-STTI</w:t>
      </w:r>
      <w:r w:rsidRPr="00A707C5">
        <w:rPr>
          <w:lang w:eastAsia="zh-CN"/>
        </w:rPr>
        <w:t xml:space="preserve">, </w:t>
      </w:r>
      <w:r w:rsidR="00190E0C">
        <w:rPr>
          <w:rFonts w:eastAsia="SimSun"/>
          <w:position w:val="-10"/>
        </w:rPr>
        <w:pict w14:anchorId="58E362A0">
          <v:shape id="_x0000_i1057" type="#_x0000_t75" style="width:19.85pt;height:16.15pt">
            <v:imagedata r:id="rId10" o:title=""/>
          </v:shape>
        </w:pict>
      </w:r>
      <w:r w:rsidRPr="00A707C5">
        <w:t xml:space="preserve"> </w:t>
      </w:r>
      <w:r w:rsidRPr="00A707C5">
        <w:rPr>
          <w:lang w:eastAsia="zh-CN"/>
        </w:rPr>
        <w:t xml:space="preserve">is 33A, or if the UE is scheduled by DCI formats 7-1D/7-1C/7-1B and is configured with b33 in </w:t>
      </w:r>
      <w:r w:rsidRPr="00A707C5">
        <w:rPr>
          <w:i/>
          <w:lang w:eastAsia="zh-CN"/>
        </w:rPr>
        <w:t>tbsIndexAlt2-STTI</w:t>
      </w:r>
      <w:r w:rsidRPr="00A707C5">
        <w:rPr>
          <w:lang w:eastAsia="zh-CN"/>
        </w:rPr>
        <w:t xml:space="preserve">, </w:t>
      </w:r>
      <w:r w:rsidR="00190E0C">
        <w:rPr>
          <w:rFonts w:eastAsia="SimSun"/>
          <w:position w:val="-10"/>
        </w:rPr>
        <w:pict w14:anchorId="264B6D37">
          <v:shape id="_x0000_i1058" type="#_x0000_t75" style="width:19.85pt;height:16.15pt">
            <v:imagedata r:id="rId10" o:title=""/>
          </v:shape>
        </w:pict>
      </w:r>
      <w:r w:rsidRPr="00A707C5">
        <w:t xml:space="preserve"> </w:t>
      </w:r>
      <w:r w:rsidRPr="00A707C5">
        <w:rPr>
          <w:lang w:eastAsia="zh-CN"/>
        </w:rPr>
        <w:t xml:space="preserve">is 33B; otherwise </w:t>
      </w:r>
      <w:r w:rsidR="00190E0C">
        <w:rPr>
          <w:rFonts w:eastAsia="SimSun"/>
          <w:position w:val="-10"/>
        </w:rPr>
        <w:pict w14:anchorId="36A9AFB2">
          <v:shape id="_x0000_i1059" type="#_x0000_t75" style="width:19.85pt;height:16.15pt">
            <v:imagedata r:id="rId10" o:title=""/>
          </v:shape>
        </w:pict>
      </w:r>
      <w:r w:rsidRPr="00A707C5">
        <w:t xml:space="preserve"> </w:t>
      </w:r>
      <w:r w:rsidRPr="00A707C5">
        <w:rPr>
          <w:lang w:eastAsia="zh-CN"/>
        </w:rPr>
        <w:t xml:space="preserve">is 33.When </w:t>
      </w:r>
      <w:r w:rsidRPr="00A707C5">
        <w:rPr>
          <w:noProof/>
          <w:position w:val="-12"/>
          <w:lang w:val="en-US"/>
        </w:rPr>
        <w:drawing>
          <wp:inline distT="0" distB="0" distL="0" distR="0" wp14:anchorId="06514A46" wp14:editId="779B1CF1">
            <wp:extent cx="5334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A707C5">
        <w:rPr>
          <w:lang w:eastAsia="zh-CN"/>
        </w:rPr>
        <w:t xml:space="preserve">, </w:t>
      </w:r>
      <w:r w:rsidRPr="00A707C5">
        <w:rPr>
          <w:noProof/>
          <w:position w:val="-10"/>
          <w:lang w:val="en-US"/>
        </w:rPr>
        <w:drawing>
          <wp:inline distT="0" distB="0" distL="0" distR="0" wp14:anchorId="14B24EA0" wp14:editId="177F1A62">
            <wp:extent cx="22860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07C5">
        <w:t xml:space="preserve"> </w:t>
      </w:r>
      <w:r w:rsidRPr="00A707C5">
        <w:rPr>
          <w:lang w:eastAsia="zh-CN"/>
        </w:rPr>
        <w:t xml:space="preserve">is 33. </w:t>
      </w:r>
      <w:r w:rsidRPr="00A707C5">
        <w:t xml:space="preserve">The TBS is determined by the procedure in Subclause 7.1.7. </w:t>
      </w:r>
    </w:p>
    <w:p w14:paraId="55C1A732" w14:textId="3468C913" w:rsidR="00A707C5" w:rsidRPr="00A707C5" w:rsidRDefault="00A707C5" w:rsidP="00DC3094">
      <w:pPr>
        <w:pStyle w:val="B2"/>
      </w:pPr>
      <w:r>
        <w:t>-</w:t>
      </w:r>
      <w:r>
        <w:tab/>
      </w:r>
      <w:r w:rsidRPr="00A707C5">
        <w:t xml:space="preserve">for </w:t>
      </w:r>
      <w:r w:rsidRPr="00A707C5">
        <w:rPr>
          <w:noProof/>
          <w:position w:val="-12"/>
          <w:lang w:val="en-US"/>
        </w:rPr>
        <w:drawing>
          <wp:inline distT="0" distB="0" distL="0" distR="0" wp14:anchorId="0223D54E" wp14:editId="33BAD18D">
            <wp:extent cx="762000" cy="228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707C5">
        <w:t>, the TBS is assumed to be as determined from DCI transported in the latest PDCCH</w:t>
      </w:r>
      <w:r w:rsidRPr="00A707C5">
        <w:rPr>
          <w:lang w:val="en-US"/>
        </w:rPr>
        <w:t>/SPDCCH</w:t>
      </w:r>
      <w:r w:rsidRPr="00A707C5">
        <w:t xml:space="preserve"> for the same transport block using </w:t>
      </w:r>
      <w:r w:rsidRPr="00A707C5">
        <w:rPr>
          <w:noProof/>
          <w:position w:val="-12"/>
          <w:lang w:val="en-US"/>
        </w:rPr>
        <w:drawing>
          <wp:inline distT="0" distB="0" distL="0" distR="0" wp14:anchorId="2105DB41" wp14:editId="78B90C99">
            <wp:extent cx="685800" cy="228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rsidRPr="00A707C5">
        <w:t>.</w:t>
      </w:r>
    </w:p>
    <w:p w14:paraId="0138124B" w14:textId="5FCBFEAC" w:rsidR="00A707C5" w:rsidRPr="00A707C5" w:rsidRDefault="00A707C5" w:rsidP="00A707C5">
      <w:r w:rsidRPr="00A707C5">
        <w:t xml:space="preserve">else if the higher layer parameter </w:t>
      </w:r>
      <w:r w:rsidRPr="00A707C5">
        <w:rPr>
          <w:i/>
        </w:rPr>
        <w:t>altCQI-Table-1024QAM-r15</w:t>
      </w:r>
      <w:r w:rsidRPr="00A707C5">
        <w:rPr>
          <w:lang w:eastAsia="zh-CN"/>
        </w:rPr>
        <w:t xml:space="preserve"> is configured</w:t>
      </w:r>
      <w:r w:rsidRPr="00A707C5">
        <w:rPr>
          <w:lang w:val="en-US"/>
        </w:rPr>
        <w:t xml:space="preserve">, then </w:t>
      </w:r>
    </w:p>
    <w:p w14:paraId="5F2274A7" w14:textId="796CB57A" w:rsidR="00A707C5" w:rsidRPr="00A707C5" w:rsidRDefault="00A707C5" w:rsidP="00DC3094">
      <w:pPr>
        <w:pStyle w:val="B1"/>
      </w:pPr>
      <w:r>
        <w:t>-</w:t>
      </w:r>
      <w:r>
        <w:tab/>
      </w:r>
      <w:r w:rsidRPr="00A707C5">
        <w:t xml:space="preserve">for DCI format 1A with CRC scrambled by C-RNTI </w:t>
      </w:r>
      <w:r w:rsidR="001B72F1" w:rsidRPr="000D3CFB">
        <w:t>and for DCI format 1/1A/2/2A/2B/2C/2D with CRC scrambled by</w:t>
      </w:r>
      <w:r w:rsidRPr="00A707C5">
        <w:t xml:space="preserve"> SPS C-RNTI:</w:t>
      </w:r>
    </w:p>
    <w:p w14:paraId="47E2075B" w14:textId="6DEBDB85" w:rsidR="00A707C5" w:rsidRPr="00A707C5" w:rsidRDefault="00A707C5" w:rsidP="00DC3094">
      <w:pPr>
        <w:pStyle w:val="B2"/>
      </w:pPr>
      <w:r>
        <w:t>-</w:t>
      </w:r>
      <w:r>
        <w:tab/>
      </w:r>
      <w:r w:rsidRPr="00A707C5">
        <w:t xml:space="preserve">for </w:t>
      </w:r>
      <w:r w:rsidR="00190E0C">
        <w:rPr>
          <w:position w:val="-12"/>
        </w:rPr>
        <w:pict w14:anchorId="26C61BE7">
          <v:shape id="_x0000_i1060" type="#_x0000_t75" style="width:60pt;height:18pt">
            <v:imagedata r:id="rId18" o:title=""/>
          </v:shape>
        </w:pict>
      </w:r>
      <w:r w:rsidRPr="00A707C5">
        <w:t>, the UE shall first determine the TBS index (</w:t>
      </w:r>
      <w:r w:rsidR="00190E0C">
        <w:rPr>
          <w:position w:val="-10"/>
        </w:rPr>
        <w:pict w14:anchorId="19293766">
          <v:shape id="_x0000_i1061" type="#_x0000_t75" style="width:18pt;height:18pt">
            <v:imagedata r:id="rId10" o:title=""/>
          </v:shape>
        </w:pict>
      </w:r>
      <w:r w:rsidRPr="00A707C5">
        <w:t>) using</w:t>
      </w:r>
      <w:r w:rsidR="00190E0C">
        <w:rPr>
          <w:position w:val="-10"/>
        </w:rPr>
        <w:pict w14:anchorId="5D3F0CA9">
          <v:shape id="_x0000_i1062" type="#_x0000_t75" style="width:24pt;height:18pt">
            <v:imagedata r:id="rId9" o:title=""/>
          </v:shape>
        </w:pict>
      </w:r>
      <w:r w:rsidRPr="00A707C5">
        <w:t>and Table 7.1.7.1-1. For a transport block, the TBS is determined by the procedure in Subclause 7.1.7.2.1.</w:t>
      </w:r>
    </w:p>
    <w:p w14:paraId="45410773" w14:textId="57760851" w:rsidR="00A707C5" w:rsidRPr="00A707C5" w:rsidRDefault="00A707C5" w:rsidP="00DC3094">
      <w:pPr>
        <w:pStyle w:val="B2"/>
      </w:pPr>
      <w:r>
        <w:t>-</w:t>
      </w:r>
      <w:r>
        <w:tab/>
      </w:r>
      <w:r w:rsidRPr="00A707C5">
        <w:t xml:space="preserve">for </w:t>
      </w:r>
      <w:r w:rsidR="00190E0C">
        <w:rPr>
          <w:position w:val="-12"/>
        </w:rPr>
        <w:pict w14:anchorId="56D5899B">
          <v:shape id="_x0000_i1063" type="#_x0000_t75" style="width:60pt;height:18pt">
            <v:imagedata r:id="rId19" o:title=""/>
          </v:shape>
        </w:pict>
      </w:r>
      <w:r w:rsidRPr="00A707C5">
        <w:t>, the TBS is assumed to be as determined from DCI transported in the latest PDCCH</w:t>
      </w:r>
      <w:r w:rsidRPr="00A707C5">
        <w:rPr>
          <w:lang w:val="en-US"/>
        </w:rPr>
        <w:t>/EPDCCH</w:t>
      </w:r>
      <w:r w:rsidRPr="00A707C5">
        <w:t xml:space="preserve"> for the same transport block using </w:t>
      </w:r>
      <w:r w:rsidR="00190E0C">
        <w:rPr>
          <w:position w:val="-12"/>
        </w:rPr>
        <w:pict w14:anchorId="590CF3D2">
          <v:shape id="_x0000_i1064" type="#_x0000_t75" style="width:52.15pt;height:18pt">
            <v:imagedata r:id="rId36" o:title=""/>
          </v:shape>
        </w:pict>
      </w:r>
      <w:r w:rsidRPr="00A707C5">
        <w:t xml:space="preserve">. </w:t>
      </w:r>
      <w:r w:rsidRPr="00A707C5">
        <w:rPr>
          <w:rFonts w:eastAsia="Batang"/>
        </w:rPr>
        <w:t>If</w:t>
      </w:r>
      <w:r w:rsidRPr="00A707C5">
        <w:t xml:space="preserve"> there is no PDCCH</w:t>
      </w:r>
      <w:r w:rsidRPr="00A707C5">
        <w:rPr>
          <w:lang w:val="en-US"/>
        </w:rPr>
        <w:t>/EPDCCH</w:t>
      </w:r>
      <w:r w:rsidRPr="00A707C5">
        <w:rPr>
          <w:rFonts w:eastAsia="Batang"/>
        </w:rPr>
        <w:t xml:space="preserve"> for the </w:t>
      </w:r>
      <w:r w:rsidRPr="00A707C5">
        <w:rPr>
          <w:rFonts w:eastAsia="Batang"/>
        </w:rPr>
        <w:lastRenderedPageBreak/>
        <w:t xml:space="preserve">same transport block using </w:t>
      </w:r>
      <w:r w:rsidR="00190E0C">
        <w:rPr>
          <w:position w:val="-12"/>
        </w:rPr>
        <w:pict w14:anchorId="60F2AA6F">
          <v:shape id="_x0000_i1065" type="#_x0000_t75" style="width:54.45pt;height:18pt">
            <v:imagedata r:id="rId21" o:title=""/>
          </v:shape>
        </w:pict>
      </w:r>
      <w:r w:rsidRPr="00A707C5">
        <w:t xml:space="preserve">, and if the initial PDSCH </w:t>
      </w:r>
      <w:r w:rsidRPr="00A707C5">
        <w:rPr>
          <w:rFonts w:eastAsia="Batang"/>
        </w:rPr>
        <w:t xml:space="preserve">for the same transport block </w:t>
      </w:r>
      <w:r w:rsidRPr="00A707C5">
        <w:t xml:space="preserve">is semi-persistently scheduled, the TBS shall be determined from the most recent semi-persistent scheduling </w:t>
      </w:r>
      <w:r w:rsidRPr="00A707C5">
        <w:rPr>
          <w:rFonts w:eastAsia="Batang"/>
        </w:rPr>
        <w:t xml:space="preserve">assignment </w:t>
      </w:r>
      <w:r w:rsidRPr="00A707C5">
        <w:t>PDCCH</w:t>
      </w:r>
      <w:r w:rsidRPr="00A707C5">
        <w:rPr>
          <w:lang w:val="en-US"/>
        </w:rPr>
        <w:t>/EPDCCH</w:t>
      </w:r>
      <w:r w:rsidRPr="00A707C5">
        <w:t>.</w:t>
      </w:r>
    </w:p>
    <w:p w14:paraId="6AC79500" w14:textId="75A14DFD" w:rsidR="00A707C5" w:rsidRPr="00A707C5" w:rsidRDefault="00A707C5" w:rsidP="00DC3094">
      <w:pPr>
        <w:pStyle w:val="B1"/>
      </w:pPr>
      <w:r>
        <w:t>-</w:t>
      </w:r>
      <w:r>
        <w:tab/>
      </w:r>
      <w:r w:rsidRPr="00A707C5">
        <w:t>for DCI format 1/1B/1D/2/2A/2B/2C/2D with CRC scrambled by C-RNTI;</w:t>
      </w:r>
    </w:p>
    <w:p w14:paraId="05AC131F" w14:textId="034F8E63" w:rsidR="00A707C5" w:rsidRPr="00A707C5" w:rsidRDefault="00A707C5" w:rsidP="00DC3094">
      <w:pPr>
        <w:pStyle w:val="B2"/>
      </w:pPr>
      <w:r>
        <w:t>-</w:t>
      </w:r>
      <w:r>
        <w:tab/>
      </w:r>
      <w:r w:rsidRPr="00A707C5">
        <w:t xml:space="preserve">for </w:t>
      </w:r>
      <w:r w:rsidR="00190E0C">
        <w:rPr>
          <w:position w:val="-12"/>
        </w:rPr>
        <w:pict w14:anchorId="58815AC9">
          <v:shape id="_x0000_i1066" type="#_x0000_t75" style="width:54.45pt;height:18pt">
            <v:imagedata r:id="rId37" o:title=""/>
          </v:shape>
        </w:pict>
      </w:r>
      <w:r w:rsidRPr="00A707C5">
        <w:t>, the UE shall first determine the TBS index (</w:t>
      </w:r>
      <w:r w:rsidR="00190E0C">
        <w:rPr>
          <w:position w:val="-10"/>
        </w:rPr>
        <w:pict w14:anchorId="7584B186">
          <v:shape id="_x0000_i1067" type="#_x0000_t75" style="width:18pt;height:18pt">
            <v:imagedata r:id="rId10" o:title=""/>
          </v:shape>
        </w:pict>
      </w:r>
      <w:r w:rsidRPr="00A707C5">
        <w:t>) using</w:t>
      </w:r>
      <w:r w:rsidR="00190E0C">
        <w:rPr>
          <w:position w:val="-10"/>
        </w:rPr>
        <w:pict w14:anchorId="7E9B6015">
          <v:shape id="_x0000_i1068" type="#_x0000_t75" style="width:24pt;height:18pt">
            <v:imagedata r:id="rId9" o:title=""/>
          </v:shape>
        </w:pict>
      </w:r>
      <w:r w:rsidRPr="00A707C5">
        <w:t>and Table 7.1.7.1-1B</w:t>
      </w:r>
      <w:r w:rsidRPr="00A707C5">
        <w:rPr>
          <w:rFonts w:eastAsia="Batang"/>
        </w:rPr>
        <w:t xml:space="preserve"> except if the transport block is disabled in DCI formats 2, 2A, 2B, 2C and 2D as specified below</w:t>
      </w:r>
      <w:r w:rsidRPr="00A707C5">
        <w:t xml:space="preserve">. </w:t>
      </w:r>
      <w:r w:rsidRPr="00A707C5">
        <w:rPr>
          <w:lang w:eastAsia="zh-CN"/>
        </w:rPr>
        <w:t xml:space="preserve">When </w:t>
      </w:r>
      <w:r w:rsidR="00190E0C">
        <w:rPr>
          <w:position w:val="-12"/>
        </w:rPr>
        <w:pict w14:anchorId="29C1EFF4">
          <v:shape id="_x0000_i1069" type="#_x0000_t75" style="width:42.45pt;height:18pt">
            <v:imagedata r:id="rId38" o:title=""/>
          </v:shape>
        </w:pict>
      </w:r>
      <w:r w:rsidRPr="00A707C5">
        <w:rPr>
          <w:lang w:eastAsia="zh-CN"/>
        </w:rPr>
        <w:t xml:space="preserve">, if the UE is scheduled by DCI formats 2C/2D and is configured with a33 in </w:t>
      </w:r>
      <w:r w:rsidRPr="00A707C5">
        <w:rPr>
          <w:i/>
          <w:lang w:eastAsia="zh-CN"/>
        </w:rPr>
        <w:t>tbsIndexAlt</w:t>
      </w:r>
      <w:r w:rsidRPr="00A707C5">
        <w:rPr>
          <w:lang w:eastAsia="zh-CN"/>
        </w:rPr>
        <w:t xml:space="preserve">, </w:t>
      </w:r>
      <w:r w:rsidR="00190E0C">
        <w:rPr>
          <w:position w:val="-10"/>
        </w:rPr>
        <w:pict w14:anchorId="101F33E4">
          <v:shape id="_x0000_i1070" type="#_x0000_t75" style="width:18pt;height:18pt">
            <v:imagedata r:id="rId10" o:title=""/>
          </v:shape>
        </w:pict>
      </w:r>
      <w:r w:rsidRPr="00A707C5">
        <w:t xml:space="preserve"> </w:t>
      </w:r>
      <w:r w:rsidRPr="00A707C5">
        <w:rPr>
          <w:lang w:eastAsia="zh-CN"/>
        </w:rPr>
        <w:t xml:space="preserve">is 33A, or if the UE is scheduled by DCI formats 1/1B/2/2A and is configured with b33 in </w:t>
      </w:r>
      <w:r w:rsidRPr="00A707C5">
        <w:rPr>
          <w:i/>
          <w:lang w:eastAsia="zh-CN"/>
        </w:rPr>
        <w:t>tbsIndexAlt2</w:t>
      </w:r>
      <w:r w:rsidRPr="00A707C5">
        <w:rPr>
          <w:lang w:eastAsia="zh-CN"/>
        </w:rPr>
        <w:t xml:space="preserve">, </w:t>
      </w:r>
      <w:r w:rsidR="00190E0C">
        <w:rPr>
          <w:position w:val="-10"/>
        </w:rPr>
        <w:pict w14:anchorId="181679E9">
          <v:shape id="_x0000_i1071" type="#_x0000_t75" style="width:18pt;height:18pt">
            <v:imagedata r:id="rId10" o:title=""/>
          </v:shape>
        </w:pict>
      </w:r>
      <w:r w:rsidRPr="00A707C5">
        <w:t xml:space="preserve"> </w:t>
      </w:r>
      <w:r w:rsidRPr="00A707C5">
        <w:rPr>
          <w:lang w:eastAsia="zh-CN"/>
        </w:rPr>
        <w:t xml:space="preserve">is 33B; otherwise </w:t>
      </w:r>
      <w:r w:rsidR="00190E0C">
        <w:rPr>
          <w:position w:val="-10"/>
        </w:rPr>
        <w:pict w14:anchorId="314FAF72">
          <v:shape id="_x0000_i1072" type="#_x0000_t75" style="width:18pt;height:18pt">
            <v:imagedata r:id="rId10" o:title=""/>
          </v:shape>
        </w:pict>
      </w:r>
      <w:r w:rsidRPr="00A707C5">
        <w:t xml:space="preserve"> </w:t>
      </w:r>
      <w:r w:rsidRPr="00A707C5">
        <w:rPr>
          <w:lang w:eastAsia="zh-CN"/>
        </w:rPr>
        <w:t xml:space="preserve">is 33. When </w:t>
      </w:r>
      <w:r w:rsidR="00190E0C">
        <w:rPr>
          <w:position w:val="-12"/>
        </w:rPr>
        <w:pict w14:anchorId="590A6D0C">
          <v:shape id="_x0000_i1073" type="#_x0000_t75" style="width:42.45pt;height:18pt">
            <v:imagedata r:id="rId39" o:title=""/>
          </v:shape>
        </w:pict>
      </w:r>
      <w:r w:rsidRPr="00A707C5">
        <w:rPr>
          <w:lang w:eastAsia="zh-CN"/>
        </w:rPr>
        <w:t xml:space="preserve">, if the UE is scheduled by DCI formats 2C/2D and is configured with a37 in </w:t>
      </w:r>
      <w:r w:rsidRPr="00A707C5">
        <w:rPr>
          <w:i/>
          <w:lang w:eastAsia="zh-CN"/>
        </w:rPr>
        <w:t>tbsIndexAlt3</w:t>
      </w:r>
      <w:r w:rsidRPr="00A707C5">
        <w:rPr>
          <w:lang w:eastAsia="zh-CN"/>
        </w:rPr>
        <w:t xml:space="preserve">, </w:t>
      </w:r>
      <w:r w:rsidR="00190E0C">
        <w:rPr>
          <w:position w:val="-10"/>
        </w:rPr>
        <w:pict w14:anchorId="00064DE3">
          <v:shape id="_x0000_i1074" type="#_x0000_t75" style="width:18pt;height:18pt">
            <v:imagedata r:id="rId10" o:title=""/>
          </v:shape>
        </w:pict>
      </w:r>
      <w:r w:rsidRPr="00A707C5">
        <w:t xml:space="preserve"> </w:t>
      </w:r>
      <w:r w:rsidRPr="00A707C5">
        <w:rPr>
          <w:lang w:eastAsia="zh-CN"/>
        </w:rPr>
        <w:t xml:space="preserve">is 37A, otherwise </w:t>
      </w:r>
      <w:r w:rsidR="00190E0C">
        <w:rPr>
          <w:position w:val="-10"/>
        </w:rPr>
        <w:pict w14:anchorId="0CE6BFDB">
          <v:shape id="_x0000_i1075" type="#_x0000_t75" style="width:18pt;height:18pt">
            <v:imagedata r:id="rId10" o:title=""/>
          </v:shape>
        </w:pict>
      </w:r>
      <w:r w:rsidRPr="00A707C5">
        <w:t xml:space="preserve"> </w:t>
      </w:r>
      <w:r w:rsidRPr="00A707C5">
        <w:rPr>
          <w:lang w:eastAsia="zh-CN"/>
        </w:rPr>
        <w:t xml:space="preserve">is 37. </w:t>
      </w:r>
      <w:r w:rsidRPr="00A707C5">
        <w:t>For a transport block that is not mapped to more than single-layer spatial multiplexing, the TBS is determined by the procedure in Subclause 7.1.7.2.1. For a transport block that is mapped to two-layer spatial multiplexing, the TBS is determined by the procedure in Subclause 7.1.7.2.2. For a transport block that is mapped to three-layer spatial multiplexing, the TBS is determined by the procedure in Subclause 7.1.7.2.4. For a transport block that is mapped to four-layer spatial multiplexing, the TBS is determined by the procedure in Subclause 7.1.7.2.5.</w:t>
      </w:r>
    </w:p>
    <w:p w14:paraId="356631F4" w14:textId="00BDAA85" w:rsidR="00A707C5" w:rsidRPr="00A707C5" w:rsidRDefault="00A707C5" w:rsidP="00DC3094">
      <w:pPr>
        <w:pStyle w:val="B2"/>
      </w:pPr>
      <w:r>
        <w:t>-</w:t>
      </w:r>
      <w:r>
        <w:tab/>
      </w:r>
      <w:r w:rsidRPr="00A707C5">
        <w:t xml:space="preserve">for </w:t>
      </w:r>
      <w:r w:rsidR="00190E0C">
        <w:rPr>
          <w:position w:val="-12"/>
        </w:rPr>
        <w:pict w14:anchorId="0B5AE57E">
          <v:shape id="_x0000_i1076" type="#_x0000_t75" style="width:60pt;height:18pt">
            <v:imagedata r:id="rId40" o:title=""/>
          </v:shape>
        </w:pict>
      </w:r>
      <w:r w:rsidRPr="00A707C5">
        <w:t>, the TBS is assumed to be as determined from DCI transported in the latest PDCCH</w:t>
      </w:r>
      <w:r w:rsidRPr="00A707C5">
        <w:rPr>
          <w:lang w:val="en-US"/>
        </w:rPr>
        <w:t>/EPDCCH</w:t>
      </w:r>
      <w:r w:rsidRPr="00A707C5">
        <w:t xml:space="preserve"> for the same transport block using </w:t>
      </w:r>
      <w:r w:rsidR="00190E0C">
        <w:rPr>
          <w:position w:val="-12"/>
        </w:rPr>
        <w:pict w14:anchorId="3922C4FF">
          <v:shape id="_x0000_i1077" type="#_x0000_t75" style="width:54.45pt;height:18pt">
            <v:imagedata r:id="rId41" o:title=""/>
          </v:shape>
        </w:pict>
      </w:r>
      <w:r w:rsidRPr="00A707C5">
        <w:t>.</w:t>
      </w:r>
      <w:r w:rsidRPr="00A707C5">
        <w:rPr>
          <w:rFonts w:eastAsia="Batang"/>
        </w:rPr>
        <w:t xml:space="preserve"> If</w:t>
      </w:r>
      <w:r w:rsidRPr="00A707C5">
        <w:t xml:space="preserve"> there is no PDCCH</w:t>
      </w:r>
      <w:r w:rsidRPr="00A707C5">
        <w:rPr>
          <w:lang w:val="en-US"/>
        </w:rPr>
        <w:t>/EPDCCH</w:t>
      </w:r>
      <w:r w:rsidRPr="00A707C5">
        <w:rPr>
          <w:rFonts w:eastAsia="Batang"/>
        </w:rPr>
        <w:t xml:space="preserve"> for the same transport block using </w:t>
      </w:r>
      <w:r w:rsidR="00190E0C">
        <w:rPr>
          <w:position w:val="-12"/>
        </w:rPr>
        <w:pict w14:anchorId="05EC3118">
          <v:shape id="_x0000_i1078" type="#_x0000_t75" style="width:54.45pt;height:18pt">
            <v:imagedata r:id="rId42" o:title=""/>
          </v:shape>
        </w:pict>
      </w:r>
      <w:r w:rsidRPr="00A707C5">
        <w:t xml:space="preserve">, and if the initial PDSCH </w:t>
      </w:r>
      <w:r w:rsidRPr="00A707C5">
        <w:rPr>
          <w:rFonts w:eastAsia="Batang"/>
        </w:rPr>
        <w:t xml:space="preserve">for the same transport block </w:t>
      </w:r>
      <w:r w:rsidRPr="00A707C5">
        <w:t xml:space="preserve">is semi-persistently scheduled, the TBS shall be determined from the most recent semi-persistent scheduling </w:t>
      </w:r>
      <w:r w:rsidRPr="00A707C5">
        <w:rPr>
          <w:rFonts w:eastAsia="Batang"/>
        </w:rPr>
        <w:t xml:space="preserve">assignment </w:t>
      </w:r>
      <w:r w:rsidRPr="00A707C5">
        <w:t>PDCCH</w:t>
      </w:r>
      <w:r w:rsidRPr="00A707C5">
        <w:rPr>
          <w:lang w:val="en-US"/>
        </w:rPr>
        <w:t>/EPDCCH</w:t>
      </w:r>
      <w:r w:rsidRPr="00A707C5">
        <w:t>.</w:t>
      </w:r>
    </w:p>
    <w:p w14:paraId="2C971F21" w14:textId="27B5C992" w:rsidR="00A707C5" w:rsidRPr="00A707C5" w:rsidRDefault="00A707C5" w:rsidP="00DC3094">
      <w:pPr>
        <w:pStyle w:val="B1"/>
        <w:rPr>
          <w:rFonts w:eastAsia="Batang"/>
        </w:rPr>
      </w:pPr>
      <w:r>
        <w:t>-</w:t>
      </w:r>
      <w:r>
        <w:tab/>
      </w:r>
      <w:r w:rsidRPr="00A707C5">
        <w:t>In DCI formats 2, 2A, 2B</w:t>
      </w:r>
      <w:r w:rsidRPr="00A707C5">
        <w:rPr>
          <w:rFonts w:eastAsia="Batang"/>
        </w:rPr>
        <w:t>, 2C and 2D a transport block is disabled i</w:t>
      </w:r>
      <w:r w:rsidRPr="00A707C5">
        <w:t xml:space="preserve">f </w:t>
      </w:r>
      <w:r w:rsidR="00190E0C">
        <w:rPr>
          <w:position w:val="-12"/>
        </w:rPr>
        <w:pict w14:anchorId="51240770">
          <v:shape id="_x0000_i1079" type="#_x0000_t75" style="width:36.45pt;height:18pt">
            <v:imagedata r:id="rId16" o:title=""/>
          </v:shape>
        </w:pict>
      </w:r>
      <w:r w:rsidRPr="00A707C5">
        <w:t xml:space="preserve"> and if </w:t>
      </w:r>
      <w:r w:rsidRPr="00A707C5">
        <w:rPr>
          <w:i/>
        </w:rPr>
        <w:t>rv</w:t>
      </w:r>
      <w:r w:rsidRPr="00A707C5">
        <w:rPr>
          <w:i/>
          <w:vertAlign w:val="subscript"/>
        </w:rPr>
        <w:t>idx</w:t>
      </w:r>
      <w:r w:rsidRPr="00A707C5">
        <w:t xml:space="preserve"> = 1</w:t>
      </w:r>
      <w:r w:rsidRPr="00A707C5">
        <w:rPr>
          <w:rFonts w:eastAsia="Batang"/>
        </w:rPr>
        <w:t xml:space="preserve"> otherwise the transport block is enabled.</w:t>
      </w:r>
    </w:p>
    <w:p w14:paraId="3C920563" w14:textId="6C51A60B" w:rsidR="00A707C5" w:rsidRPr="00A707C5" w:rsidRDefault="00A707C5" w:rsidP="00A707C5">
      <w:r w:rsidRPr="00A707C5">
        <w:t xml:space="preserve">else if the higher layer parameter </w:t>
      </w:r>
      <w:r w:rsidRPr="00A707C5">
        <w:rPr>
          <w:i/>
        </w:rPr>
        <w:t>altCQI-Table-1024QAM-STTI_r15</w:t>
      </w:r>
      <w:r w:rsidRPr="00A707C5">
        <w:rPr>
          <w:lang w:eastAsia="zh-CN"/>
        </w:rPr>
        <w:t xml:space="preserve"> is configured</w:t>
      </w:r>
      <w:r w:rsidRPr="00A707C5">
        <w:t xml:space="preserve">, then </w:t>
      </w:r>
    </w:p>
    <w:p w14:paraId="48E57CFB" w14:textId="01AB7B07" w:rsidR="00A707C5" w:rsidRPr="00A707C5" w:rsidRDefault="00A707C5" w:rsidP="00DC3094">
      <w:pPr>
        <w:pStyle w:val="B1"/>
      </w:pPr>
      <w:r>
        <w:t>-</w:t>
      </w:r>
      <w:r>
        <w:tab/>
      </w:r>
      <w:r w:rsidRPr="00A707C5">
        <w:t xml:space="preserve">for DCI format </w:t>
      </w:r>
      <w:r w:rsidRPr="00A707C5">
        <w:rPr>
          <w:lang w:val="en-US"/>
        </w:rPr>
        <w:t>7-1A/7-1B/7-1C/7-1D/7-1E/7-1F/7-1G</w:t>
      </w:r>
      <w:r w:rsidRPr="00A707C5">
        <w:t xml:space="preserve"> with CRC scrambled by C-RNTI or SPS C-RNTI;</w:t>
      </w:r>
    </w:p>
    <w:p w14:paraId="26F8971B" w14:textId="17B96F78" w:rsidR="00A707C5" w:rsidRPr="00A707C5" w:rsidRDefault="00A707C5" w:rsidP="00DC3094">
      <w:pPr>
        <w:pStyle w:val="B2"/>
      </w:pPr>
      <w:r>
        <w:t>-</w:t>
      </w:r>
      <w:r>
        <w:tab/>
      </w:r>
      <w:r w:rsidRPr="00A707C5">
        <w:t xml:space="preserve">for </w:t>
      </w:r>
      <w:r w:rsidR="00190E0C">
        <w:rPr>
          <w:rFonts w:asciiTheme="minorHAnsi" w:eastAsiaTheme="minorHAnsi" w:hAnsiTheme="minorHAnsi" w:cstheme="minorBidi"/>
          <w:position w:val="-12"/>
          <w:sz w:val="22"/>
          <w:szCs w:val="22"/>
          <w:lang w:val="en-US"/>
        </w:rPr>
        <w:pict w14:anchorId="6E3E237C">
          <v:shape id="_x0000_i1080" type="#_x0000_t75" style="width:54.45pt;height:18pt">
            <v:imagedata r:id="rId37" o:title=""/>
          </v:shape>
        </w:pict>
      </w:r>
      <w:r w:rsidRPr="00A707C5">
        <w:t>, the UE shall first determine the TBS index (</w:t>
      </w:r>
      <w:r w:rsidR="00190E0C">
        <w:rPr>
          <w:rFonts w:asciiTheme="minorHAnsi" w:eastAsiaTheme="minorHAnsi" w:hAnsiTheme="minorHAnsi" w:cstheme="minorBidi"/>
          <w:position w:val="-10"/>
          <w:sz w:val="22"/>
          <w:szCs w:val="22"/>
          <w:lang w:val="en-US"/>
        </w:rPr>
        <w:pict w14:anchorId="60E4370B">
          <v:shape id="_x0000_i1081" type="#_x0000_t75" style="width:18pt;height:18pt">
            <v:imagedata r:id="rId10" o:title=""/>
          </v:shape>
        </w:pict>
      </w:r>
      <w:r w:rsidRPr="00A707C5">
        <w:t>) using</w:t>
      </w:r>
      <w:r w:rsidR="00190E0C">
        <w:rPr>
          <w:rFonts w:asciiTheme="minorHAnsi" w:eastAsiaTheme="minorHAnsi" w:hAnsiTheme="minorHAnsi" w:cstheme="minorBidi"/>
          <w:position w:val="-10"/>
          <w:sz w:val="22"/>
          <w:szCs w:val="22"/>
          <w:lang w:val="en-US"/>
        </w:rPr>
        <w:pict w14:anchorId="2E208986">
          <v:shape id="_x0000_i1082" type="#_x0000_t75" style="width:24pt;height:18pt">
            <v:imagedata r:id="rId9" o:title=""/>
          </v:shape>
        </w:pict>
      </w:r>
      <w:r w:rsidRPr="00A707C5">
        <w:t xml:space="preserve">and Table 7.1.7.1-1B. </w:t>
      </w:r>
      <w:r w:rsidRPr="00A707C5">
        <w:rPr>
          <w:lang w:eastAsia="zh-CN"/>
        </w:rPr>
        <w:t xml:space="preserve">When </w:t>
      </w:r>
      <w:r w:rsidR="00190E0C">
        <w:rPr>
          <w:rFonts w:asciiTheme="minorHAnsi" w:eastAsiaTheme="minorHAnsi" w:hAnsiTheme="minorHAnsi" w:cstheme="minorBidi"/>
          <w:position w:val="-12"/>
          <w:sz w:val="22"/>
          <w:szCs w:val="22"/>
          <w:lang w:val="en-US"/>
        </w:rPr>
        <w:pict w14:anchorId="31489C11">
          <v:shape id="_x0000_i1083" type="#_x0000_t75" style="width:42.45pt;height:18pt">
            <v:imagedata r:id="rId38" o:title=""/>
          </v:shape>
        </w:pict>
      </w:r>
      <w:r w:rsidRPr="00A707C5">
        <w:rPr>
          <w:lang w:eastAsia="zh-CN"/>
        </w:rPr>
        <w:t xml:space="preserve">, if the UE is scheduled by DCI formats 7-1F/7-1G and is configured with a33 in </w:t>
      </w:r>
      <w:r w:rsidRPr="00A707C5">
        <w:rPr>
          <w:i/>
          <w:lang w:eastAsia="zh-CN"/>
        </w:rPr>
        <w:t>tbsIndexAlt-STTI</w:t>
      </w:r>
      <w:r w:rsidRPr="00A707C5">
        <w:rPr>
          <w:lang w:eastAsia="zh-CN"/>
        </w:rPr>
        <w:t xml:space="preserve">, </w:t>
      </w:r>
      <w:r w:rsidR="00190E0C">
        <w:rPr>
          <w:rFonts w:asciiTheme="minorHAnsi" w:eastAsiaTheme="minorHAnsi" w:hAnsiTheme="minorHAnsi" w:cstheme="minorBidi"/>
          <w:position w:val="-10"/>
          <w:sz w:val="22"/>
          <w:szCs w:val="22"/>
          <w:lang w:val="en-US"/>
        </w:rPr>
        <w:pict w14:anchorId="49980F78">
          <v:shape id="_x0000_i1084" type="#_x0000_t75" style="width:18pt;height:18pt">
            <v:imagedata r:id="rId10" o:title=""/>
          </v:shape>
        </w:pict>
      </w:r>
      <w:r w:rsidRPr="00A707C5">
        <w:t xml:space="preserve"> </w:t>
      </w:r>
      <w:r w:rsidRPr="00A707C5">
        <w:rPr>
          <w:lang w:eastAsia="zh-CN"/>
        </w:rPr>
        <w:t xml:space="preserve">is 33A, or if the UE is scheduled by DCI formats 7-1B/7-1C/7-1D and is configured with b33 in </w:t>
      </w:r>
      <w:r w:rsidRPr="00A707C5">
        <w:rPr>
          <w:i/>
          <w:lang w:eastAsia="zh-CN"/>
        </w:rPr>
        <w:t>tbsIndexAlt2-STTI</w:t>
      </w:r>
      <w:r w:rsidRPr="00A707C5">
        <w:rPr>
          <w:lang w:eastAsia="zh-CN"/>
        </w:rPr>
        <w:t xml:space="preserve">, </w:t>
      </w:r>
      <w:r w:rsidR="00190E0C">
        <w:rPr>
          <w:rFonts w:asciiTheme="minorHAnsi" w:eastAsiaTheme="minorHAnsi" w:hAnsiTheme="minorHAnsi" w:cstheme="minorBidi"/>
          <w:position w:val="-10"/>
          <w:sz w:val="22"/>
          <w:szCs w:val="22"/>
          <w:lang w:val="en-US"/>
        </w:rPr>
        <w:pict w14:anchorId="69963985">
          <v:shape id="_x0000_i1085" type="#_x0000_t75" style="width:18pt;height:18pt">
            <v:imagedata r:id="rId10" o:title=""/>
          </v:shape>
        </w:pict>
      </w:r>
      <w:r w:rsidRPr="00A707C5">
        <w:t xml:space="preserve"> </w:t>
      </w:r>
      <w:r w:rsidRPr="00A707C5">
        <w:rPr>
          <w:lang w:eastAsia="zh-CN"/>
        </w:rPr>
        <w:t xml:space="preserve">is 33B; otherwise </w:t>
      </w:r>
      <w:r w:rsidR="00190E0C">
        <w:rPr>
          <w:rFonts w:asciiTheme="minorHAnsi" w:eastAsiaTheme="minorHAnsi" w:hAnsiTheme="minorHAnsi" w:cstheme="minorBidi"/>
          <w:position w:val="-10"/>
          <w:sz w:val="22"/>
          <w:szCs w:val="22"/>
          <w:lang w:val="en-US"/>
        </w:rPr>
        <w:pict w14:anchorId="432995BB">
          <v:shape id="_x0000_i1086" type="#_x0000_t75" style="width:18pt;height:18pt">
            <v:imagedata r:id="rId10" o:title=""/>
          </v:shape>
        </w:pict>
      </w:r>
      <w:r w:rsidRPr="00A707C5">
        <w:t xml:space="preserve"> </w:t>
      </w:r>
      <w:r w:rsidRPr="00A707C5">
        <w:rPr>
          <w:lang w:eastAsia="zh-CN"/>
        </w:rPr>
        <w:t xml:space="preserve">is 33. When </w:t>
      </w:r>
      <w:r w:rsidR="00190E0C">
        <w:rPr>
          <w:rFonts w:asciiTheme="minorHAnsi" w:eastAsiaTheme="minorHAnsi" w:hAnsiTheme="minorHAnsi" w:cstheme="minorBidi"/>
          <w:position w:val="-12"/>
          <w:sz w:val="22"/>
          <w:szCs w:val="22"/>
          <w:lang w:val="en-US"/>
        </w:rPr>
        <w:pict w14:anchorId="2D620EC9">
          <v:shape id="_x0000_i1087" type="#_x0000_t75" style="width:42.45pt;height:18pt">
            <v:imagedata r:id="rId39" o:title=""/>
          </v:shape>
        </w:pict>
      </w:r>
      <w:r w:rsidRPr="00A707C5">
        <w:rPr>
          <w:lang w:eastAsia="zh-CN"/>
        </w:rPr>
        <w:t xml:space="preserve">, if the UE is scheduled by DCI formats 7-1F/7-1G and is configured with a37 in </w:t>
      </w:r>
      <w:r w:rsidRPr="00A707C5">
        <w:rPr>
          <w:i/>
          <w:lang w:eastAsia="zh-CN"/>
        </w:rPr>
        <w:t>tbsIndexAlt3-STTI</w:t>
      </w:r>
      <w:r w:rsidRPr="00A707C5">
        <w:rPr>
          <w:lang w:eastAsia="zh-CN"/>
        </w:rPr>
        <w:t xml:space="preserve">, </w:t>
      </w:r>
      <w:r w:rsidR="00190E0C">
        <w:rPr>
          <w:rFonts w:asciiTheme="minorHAnsi" w:eastAsiaTheme="minorHAnsi" w:hAnsiTheme="minorHAnsi" w:cstheme="minorBidi"/>
          <w:position w:val="-10"/>
          <w:sz w:val="22"/>
          <w:szCs w:val="22"/>
          <w:lang w:val="en-US"/>
        </w:rPr>
        <w:pict w14:anchorId="25DE056B">
          <v:shape id="_x0000_i1088" type="#_x0000_t75" style="width:18pt;height:18pt">
            <v:imagedata r:id="rId10" o:title=""/>
          </v:shape>
        </w:pict>
      </w:r>
      <w:r w:rsidRPr="00A707C5">
        <w:t xml:space="preserve"> </w:t>
      </w:r>
      <w:r w:rsidRPr="00A707C5">
        <w:rPr>
          <w:lang w:eastAsia="zh-CN"/>
        </w:rPr>
        <w:t xml:space="preserve">is 37A, otherwise </w:t>
      </w:r>
      <w:r w:rsidR="00190E0C">
        <w:rPr>
          <w:rFonts w:asciiTheme="minorHAnsi" w:eastAsiaTheme="minorHAnsi" w:hAnsiTheme="minorHAnsi" w:cstheme="minorBidi"/>
          <w:position w:val="-10"/>
          <w:sz w:val="22"/>
          <w:szCs w:val="22"/>
          <w:lang w:val="en-US"/>
        </w:rPr>
        <w:pict w14:anchorId="5182AFE3">
          <v:shape id="_x0000_i1089" type="#_x0000_t75" style="width:18pt;height:18pt">
            <v:imagedata r:id="rId10" o:title=""/>
          </v:shape>
        </w:pict>
      </w:r>
      <w:r w:rsidRPr="00A707C5">
        <w:t xml:space="preserve"> </w:t>
      </w:r>
      <w:r w:rsidRPr="00A707C5">
        <w:rPr>
          <w:lang w:eastAsia="zh-CN"/>
        </w:rPr>
        <w:t xml:space="preserve">is 37. </w:t>
      </w:r>
      <w:r w:rsidRPr="00A707C5">
        <w:t>For a transport block that is not mapped to more than single-layer spatial multiplexing, the TBS is determined by the procedure in Subclause 7.1.7 and 7.1.7.2.1. For a transport block that is mapped to two-layer spatial multiplexing, the TBS is determined by the procedure in Subclause 7.1.7 and 7.1.7.2.2. For a transport block that is mapped to three-layer spatial multiplexing, the TBS is determined by the procedure in Subclause 7.1.7 and 7.1.7.2.4. For a transport block that is mapped to four-layer spatial multiplexing, the TBS is determined by the procedure in Subclause 7.1.7 and 7.1.7.2.5.</w:t>
      </w:r>
    </w:p>
    <w:p w14:paraId="29C9AC32" w14:textId="3E00337B" w:rsidR="00A707C5" w:rsidRPr="00A707C5" w:rsidRDefault="00A707C5" w:rsidP="00DC3094">
      <w:pPr>
        <w:pStyle w:val="B2"/>
        <w:rPr>
          <w:sz w:val="24"/>
          <w:szCs w:val="24"/>
        </w:rPr>
      </w:pPr>
      <w:r>
        <w:t>-</w:t>
      </w:r>
      <w:r>
        <w:tab/>
      </w:r>
      <w:r w:rsidRPr="00A707C5">
        <w:t xml:space="preserve">for </w:t>
      </w:r>
      <w:r w:rsidR="00190E0C">
        <w:rPr>
          <w:rFonts w:asciiTheme="minorHAnsi" w:eastAsiaTheme="minorHAnsi" w:hAnsiTheme="minorHAnsi" w:cstheme="minorBidi"/>
          <w:position w:val="-12"/>
          <w:sz w:val="22"/>
          <w:szCs w:val="22"/>
          <w:lang w:val="en-US"/>
        </w:rPr>
        <w:pict w14:anchorId="1DA28563">
          <v:shape id="_x0000_i1090" type="#_x0000_t75" style="width:60pt;height:18pt">
            <v:imagedata r:id="rId40" o:title=""/>
          </v:shape>
        </w:pict>
      </w:r>
      <w:r w:rsidRPr="00A707C5">
        <w:t xml:space="preserve">, the TBS is assumed to be as determined from DCI transported in the latest PDCCH/SPDCCH for the same transport block using </w:t>
      </w:r>
      <w:r w:rsidR="00190E0C">
        <w:rPr>
          <w:rFonts w:asciiTheme="minorHAnsi" w:eastAsiaTheme="minorHAnsi" w:hAnsiTheme="minorHAnsi" w:cstheme="minorBidi"/>
          <w:position w:val="-12"/>
          <w:sz w:val="22"/>
          <w:szCs w:val="22"/>
          <w:lang w:val="en-US"/>
        </w:rPr>
        <w:pict w14:anchorId="7EE3EC58">
          <v:shape id="_x0000_i1091" type="#_x0000_t75" style="width:54.45pt;height:18pt">
            <v:imagedata r:id="rId41" o:title=""/>
          </v:shape>
        </w:pict>
      </w:r>
      <w:r w:rsidRPr="00A707C5">
        <w:t>.</w:t>
      </w:r>
      <w:r w:rsidRPr="00A707C5">
        <w:rPr>
          <w:rFonts w:eastAsia="Batang"/>
        </w:rPr>
        <w:t xml:space="preserve"> If</w:t>
      </w:r>
      <w:r w:rsidRPr="00A707C5">
        <w:t xml:space="preserve"> there is no PDCCH/SPDCCH</w:t>
      </w:r>
      <w:r w:rsidRPr="00A707C5">
        <w:rPr>
          <w:rFonts w:eastAsia="Batang"/>
        </w:rPr>
        <w:t xml:space="preserve"> for the same transport block using </w:t>
      </w:r>
      <w:r w:rsidR="00190E0C">
        <w:rPr>
          <w:rFonts w:asciiTheme="minorHAnsi" w:eastAsiaTheme="minorHAnsi" w:hAnsiTheme="minorHAnsi" w:cstheme="minorBidi"/>
          <w:position w:val="-12"/>
          <w:sz w:val="22"/>
          <w:szCs w:val="22"/>
          <w:lang w:val="en-US"/>
        </w:rPr>
        <w:pict w14:anchorId="08EEF3D1">
          <v:shape id="_x0000_i1092" type="#_x0000_t75" style="width:54.45pt;height:18pt">
            <v:imagedata r:id="rId42" o:title=""/>
          </v:shape>
        </w:pict>
      </w:r>
      <w:r w:rsidRPr="00A707C5">
        <w:t xml:space="preserve">, and if the initial PDSCH </w:t>
      </w:r>
      <w:r w:rsidRPr="00A707C5">
        <w:rPr>
          <w:rFonts w:eastAsia="Batang"/>
        </w:rPr>
        <w:t xml:space="preserve">for the same transport block </w:t>
      </w:r>
      <w:r w:rsidRPr="00A707C5">
        <w:t xml:space="preserve">is semi-persistently scheduled, the TBS shall be determined from the most recent semi-persistent scheduling </w:t>
      </w:r>
      <w:r w:rsidRPr="00A707C5">
        <w:rPr>
          <w:rFonts w:eastAsia="Batang"/>
        </w:rPr>
        <w:t xml:space="preserve">assignment </w:t>
      </w:r>
      <w:r w:rsidRPr="00A707C5">
        <w:t>PDCCH/SPDCCH.</w:t>
      </w:r>
      <w:r w:rsidRPr="00A707C5">
        <w:rPr>
          <w:sz w:val="24"/>
          <w:szCs w:val="24"/>
        </w:rPr>
        <w:t xml:space="preserve"> </w:t>
      </w:r>
    </w:p>
    <w:p w14:paraId="5C8005EE" w14:textId="4F055705" w:rsidR="00B35147" w:rsidRPr="000D3CFB" w:rsidRDefault="00B35147" w:rsidP="00A707C5">
      <w:r w:rsidRPr="000D3CFB">
        <w:t xml:space="preserve">else if the UE supports </w:t>
      </w:r>
      <w:r w:rsidRPr="000D3CFB">
        <w:rPr>
          <w:i/>
        </w:rPr>
        <w:t>ce-pdsch-pusch-maxBandwidth</w:t>
      </w:r>
      <w:r w:rsidRPr="000D3CFB">
        <w:t xml:space="preserve"> with value ≥5MHz</w:t>
      </w:r>
      <w:ins w:id="5" w:author="MM1" w:date="2018-10-18T12:15:00Z">
        <w:r w:rsidR="0008266C">
          <w:t xml:space="preserve">, or if the UE is configured with </w:t>
        </w:r>
        <w:r w:rsidR="0008266C" w:rsidRPr="004263BE">
          <w:t xml:space="preserve">higher layer parameter </w:t>
        </w:r>
        <w:r w:rsidR="0008266C" w:rsidRPr="004263BE">
          <w:rPr>
            <w:i/>
            <w:lang w:eastAsia="zh-CN"/>
          </w:rPr>
          <w:t>ce-PDSCH-64QAM-Config-r15</w:t>
        </w:r>
        <w:r w:rsidR="0008266C" w:rsidRPr="004263BE">
          <w:rPr>
            <w:lang w:eastAsia="zh-CN"/>
          </w:rPr>
          <w:t xml:space="preserve"> and the </w:t>
        </w:r>
        <w:r w:rsidR="0008266C" w:rsidRPr="004263BE">
          <w:t>MPDCCH DCI format 6-1A is mapped onto the UE specific search space and</w:t>
        </w:r>
        <w:r w:rsidR="0008266C" w:rsidRPr="004263BE">
          <w:rPr>
            <w:rFonts w:hint="eastAsia"/>
          </w:rPr>
          <w:t xml:space="preserve"> </w:t>
        </w:r>
        <w:r w:rsidR="0008266C" w:rsidRPr="004263BE">
          <w:t>the repetition number field in the DCI indicates PDSCH repetition level 1</w:t>
        </w:r>
        <w:r w:rsidR="0008266C">
          <w:t>,</w:t>
        </w:r>
      </w:ins>
      <w:r w:rsidR="00A77A7D">
        <w:t xml:space="preserve"> </w:t>
      </w:r>
    </w:p>
    <w:p w14:paraId="367061D0" w14:textId="77777777" w:rsidR="00B35147" w:rsidRPr="000D3CFB" w:rsidRDefault="00EE6614" w:rsidP="00087FD5">
      <w:pPr>
        <w:pStyle w:val="B1"/>
      </w:pPr>
      <w:r w:rsidRPr="000D3CFB">
        <w:lastRenderedPageBreak/>
        <w:t>-</w:t>
      </w:r>
      <w:r w:rsidRPr="000D3CFB">
        <w:tab/>
      </w:r>
      <w:r w:rsidR="00B35147" w:rsidRPr="000D3CFB">
        <w:t>the UE shall first determine the TBS index (</w:t>
      </w:r>
      <w:r w:rsidR="00190E0C">
        <w:rPr>
          <w:position w:val="-10"/>
        </w:rPr>
        <w:pict w14:anchorId="65F8A1D7">
          <v:shape id="_x0000_i1093" type="#_x0000_t75" style="width:19.85pt;height:16.15pt">
            <v:imagedata r:id="rId10" o:title=""/>
          </v:shape>
        </w:pict>
      </w:r>
      <w:r w:rsidR="00B35147" w:rsidRPr="000D3CFB">
        <w:t>) using</w:t>
      </w:r>
      <w:r w:rsidR="00190E0C">
        <w:rPr>
          <w:position w:val="-10"/>
        </w:rPr>
        <w:pict w14:anchorId="0E659A39">
          <v:shape id="_x0000_i1094" type="#_x0000_t75" style="width:21.7pt;height:16.15pt">
            <v:imagedata r:id="rId9" o:title=""/>
          </v:shape>
        </w:pict>
      </w:r>
      <w:r w:rsidR="00B35147" w:rsidRPr="000D3CFB">
        <w:t>and Table 7.1.7.1-1</w:t>
      </w:r>
      <w:r w:rsidR="00B35147" w:rsidRPr="000D3CFB">
        <w:rPr>
          <w:rFonts w:eastAsia="Batang" w:hint="eastAsia"/>
        </w:rPr>
        <w:t xml:space="preserve"> </w:t>
      </w:r>
    </w:p>
    <w:p w14:paraId="1065470D" w14:textId="77777777" w:rsidR="00B35147" w:rsidRPr="000D3CFB" w:rsidRDefault="00EE6614" w:rsidP="00087FD5">
      <w:pPr>
        <w:pStyle w:val="B1"/>
      </w:pPr>
      <w:r w:rsidRPr="000D3CFB">
        <w:t>-</w:t>
      </w:r>
      <w:r w:rsidRPr="000D3CFB">
        <w:tab/>
      </w:r>
      <w:r w:rsidR="00B35147" w:rsidRPr="000D3CFB">
        <w:t xml:space="preserve">if the UE is configured with higher layer parameter </w:t>
      </w:r>
      <w:r w:rsidR="00B35147" w:rsidRPr="000D3CFB">
        <w:rPr>
          <w:i/>
        </w:rPr>
        <w:t>ce-pdsch-maxBandwidth-config</w:t>
      </w:r>
      <w:r w:rsidR="00B35147" w:rsidRPr="000D3CFB">
        <w:t xml:space="preserve"> with value 5MHz or if the UE is configured with higher layer parameter </w:t>
      </w:r>
      <w:r w:rsidR="00B35147" w:rsidRPr="000D3CFB">
        <w:rPr>
          <w:i/>
        </w:rPr>
        <w:t>pdsch-MaxBandwidth-SC-MTCH</w:t>
      </w:r>
      <w:r w:rsidR="00B35147" w:rsidRPr="000D3CFB">
        <w:t xml:space="preserve"> with value 24 PRBs </w:t>
      </w:r>
    </w:p>
    <w:p w14:paraId="1CF1F579" w14:textId="77777777" w:rsidR="008D6E94" w:rsidRDefault="00EE6614" w:rsidP="008D6E94">
      <w:pPr>
        <w:pStyle w:val="B2"/>
      </w:pPr>
      <w:r w:rsidRPr="000D3CFB">
        <w:t>-</w:t>
      </w:r>
      <w:r w:rsidRPr="000D3CFB">
        <w:tab/>
      </w:r>
      <w:r w:rsidR="00B35147" w:rsidRPr="000D3CFB">
        <w:t xml:space="preserve">For CEModeA, </w:t>
      </w:r>
    </w:p>
    <w:p w14:paraId="0962E114" w14:textId="77777777" w:rsidR="008D6E94" w:rsidRDefault="008D6E94" w:rsidP="004263BE">
      <w:pPr>
        <w:pStyle w:val="B3"/>
        <w:rPr>
          <w:lang w:eastAsia="zh-CN"/>
        </w:rPr>
      </w:pPr>
      <w:r w:rsidRPr="000D3CFB">
        <w:t>-</w:t>
      </w:r>
      <w:r w:rsidRPr="000D3CFB">
        <w:tab/>
      </w:r>
      <w:r>
        <w:t xml:space="preserve">if the UE is configured with higher layer parameter </w:t>
      </w:r>
      <w:r w:rsidRPr="001175D7">
        <w:rPr>
          <w:i/>
          <w:lang w:eastAsia="zh-CN"/>
        </w:rPr>
        <w:t>ce-PDSCH-64QAM-Config-r15</w:t>
      </w:r>
      <w:r>
        <w:rPr>
          <w:lang w:eastAsia="zh-CN"/>
        </w:rPr>
        <w:t xml:space="preserve"> and the </w:t>
      </w:r>
      <w:r w:rsidRPr="000D3CFB">
        <w:t>MPDCCH DCI format 6-1A</w:t>
      </w:r>
      <w:r>
        <w:t xml:space="preserve"> is </w:t>
      </w:r>
      <w:r w:rsidRPr="00BC0B00">
        <w:t>mapped onto the UE specific search space</w:t>
      </w:r>
      <w:r>
        <w:t xml:space="preserve"> and</w:t>
      </w:r>
      <w:r w:rsidRPr="000D3CFB">
        <w:rPr>
          <w:rFonts w:hint="eastAsia"/>
        </w:rPr>
        <w:t xml:space="preserve"> </w:t>
      </w:r>
      <w:r w:rsidRPr="000D3CFB">
        <w:t>the repetition number field in the DCI indicates PDSCH repetition level 1</w:t>
      </w:r>
      <w:r>
        <w:rPr>
          <w:lang w:eastAsia="zh-CN"/>
        </w:rPr>
        <w:t>,</w:t>
      </w:r>
    </w:p>
    <w:p w14:paraId="31615FA2" w14:textId="77777777" w:rsidR="008D6E94" w:rsidRDefault="008D6E94" w:rsidP="009E62EE">
      <w:pPr>
        <w:pStyle w:val="B4"/>
      </w:pPr>
      <w:r>
        <w:t>-</w:t>
      </w:r>
      <w:r>
        <w:tab/>
      </w:r>
      <w:r w:rsidRPr="000D3CFB">
        <w:t xml:space="preserve">set </w:t>
      </w:r>
      <w:r w:rsidRPr="003C449A">
        <w:rPr>
          <w:position w:val="-6"/>
        </w:rPr>
        <w:object w:dxaOrig="540" w:dyaOrig="279" w14:anchorId="33DE208E">
          <v:shape id="_x0000_i1095" type="#_x0000_t75" style="width:24pt;height:12pt" o:ole="">
            <v:imagedata r:id="rId43" o:title=""/>
          </v:shape>
          <o:OLEObject Type="Embed" ProgID="Equation.DSMT4" ShapeID="_x0000_i1095" DrawAspect="Content" ObjectID="_1602620068" r:id="rId44"/>
        </w:object>
      </w:r>
      <w:r w:rsidRPr="000D3CFB">
        <w:t xml:space="preserve"> to the TBS determined by the procedure in Subclause</w:t>
      </w:r>
      <w:r>
        <w:t xml:space="preserve"> 7.1.7.2.1,</w:t>
      </w:r>
    </w:p>
    <w:p w14:paraId="7F9E997F" w14:textId="77777777" w:rsidR="008D6E94" w:rsidRDefault="008D6E94" w:rsidP="009E62EE">
      <w:pPr>
        <w:pStyle w:val="B4"/>
      </w:pPr>
      <w:r>
        <w:t>-</w:t>
      </w:r>
      <w:r>
        <w:tab/>
      </w:r>
      <w:r w:rsidRPr="00A44254">
        <w:rPr>
          <w:position w:val="-14"/>
        </w:rPr>
        <w:object w:dxaOrig="2540" w:dyaOrig="400" w14:anchorId="6B93B775">
          <v:shape id="_x0000_i1096" type="#_x0000_t75" style="width:126pt;height:18pt" o:ole="">
            <v:imagedata r:id="rId45" o:title=""/>
          </v:shape>
          <o:OLEObject Type="Embed" ProgID="Equation.DSMT4" ShapeID="_x0000_i1096" DrawAspect="Content" ObjectID="_1602620069" r:id="rId46"/>
        </w:object>
      </w:r>
    </w:p>
    <w:p w14:paraId="18637313" w14:textId="4C2DF46B" w:rsidR="00B35147" w:rsidRPr="000D3CFB" w:rsidRDefault="008D6E94" w:rsidP="009E62EE">
      <w:pPr>
        <w:pStyle w:val="B3"/>
      </w:pPr>
      <w:r>
        <w:t>-</w:t>
      </w:r>
      <w:r>
        <w:tab/>
        <w:t xml:space="preserve">otherwise, </w:t>
      </w:r>
      <w:r w:rsidR="00B35147" w:rsidRPr="000D3CFB">
        <w:t xml:space="preserve">TBS is determined by the procedure in </w:t>
      </w:r>
      <w:r w:rsidR="00087FD5" w:rsidRPr="000D3CFB">
        <w:t>Subclause</w:t>
      </w:r>
      <w:r w:rsidR="00B35147" w:rsidRPr="000D3CFB">
        <w:t xml:space="preserve"> 7.1.7.2.8 for </w:t>
      </w:r>
      <w:r w:rsidR="00190E0C">
        <w:rPr>
          <w:position w:val="-12"/>
        </w:rPr>
        <w:pict w14:anchorId="6ADA4815">
          <v:shape id="_x0000_i1097" type="#_x0000_t75" style="width:63.7pt;height:18pt">
            <v:imagedata r:id="rId47" o:title=""/>
          </v:shape>
        </w:pict>
      </w:r>
    </w:p>
    <w:p w14:paraId="3A425FF7" w14:textId="77777777" w:rsidR="00B35147" w:rsidRPr="000D3CFB" w:rsidRDefault="00EE6614" w:rsidP="00087FD5">
      <w:pPr>
        <w:pStyle w:val="B2"/>
      </w:pPr>
      <w:r w:rsidRPr="000D3CFB">
        <w:t>-</w:t>
      </w:r>
      <w:r w:rsidRPr="000D3CFB">
        <w:tab/>
      </w:r>
      <w:r w:rsidR="00B35147" w:rsidRPr="000D3CFB">
        <w:t xml:space="preserve">For CEModeB, TBS is determined by the procedure in </w:t>
      </w:r>
      <w:r w:rsidR="00087FD5" w:rsidRPr="000D3CFB">
        <w:t>Subclause</w:t>
      </w:r>
      <w:r w:rsidR="00B35147" w:rsidRPr="000D3CFB">
        <w:t xml:space="preserve"> 7.1.7.2.8 for </w:t>
      </w:r>
      <w:r w:rsidR="00190E0C">
        <w:rPr>
          <w:position w:val="-12"/>
        </w:rPr>
        <w:pict w14:anchorId="530C437E">
          <v:shape id="_x0000_i1098" type="#_x0000_t75" style="width:58.15pt;height:18pt">
            <v:imagedata r:id="rId48" o:title=""/>
          </v:shape>
        </w:pict>
      </w:r>
    </w:p>
    <w:p w14:paraId="1F686C30" w14:textId="77777777" w:rsidR="00B35147" w:rsidRPr="000D3CFB" w:rsidRDefault="00EE6614" w:rsidP="00087FD5">
      <w:pPr>
        <w:pStyle w:val="B1"/>
      </w:pPr>
      <w:r w:rsidRPr="000D3CFB">
        <w:t>-</w:t>
      </w:r>
      <w:r w:rsidRPr="000D3CFB">
        <w:tab/>
      </w:r>
      <w:r w:rsidR="00B35147" w:rsidRPr="000D3CFB">
        <w:t xml:space="preserve">if the UE is configured with higher layer parameter </w:t>
      </w:r>
      <w:r w:rsidR="00B35147" w:rsidRPr="000D3CFB">
        <w:rPr>
          <w:i/>
        </w:rPr>
        <w:t>ce-pdsch-maxBandwidth-config</w:t>
      </w:r>
      <w:r w:rsidR="00B35147" w:rsidRPr="000D3CFB">
        <w:t xml:space="preserve"> with value &gt; 5MHz </w:t>
      </w:r>
    </w:p>
    <w:p w14:paraId="1929E960" w14:textId="77777777" w:rsidR="004263BE" w:rsidRPr="004263BE" w:rsidRDefault="00EE6614" w:rsidP="004263BE">
      <w:pPr>
        <w:pStyle w:val="B2"/>
      </w:pPr>
      <w:r w:rsidRPr="000D3CFB">
        <w:t>-</w:t>
      </w:r>
      <w:r w:rsidRPr="000D3CFB">
        <w:tab/>
      </w:r>
      <w:r w:rsidR="00B35147" w:rsidRPr="000D3CFB">
        <w:t xml:space="preserve">For CEModeA, </w:t>
      </w:r>
    </w:p>
    <w:p w14:paraId="77EABE7F" w14:textId="1BFF383A" w:rsidR="004263BE" w:rsidRPr="004263BE" w:rsidRDefault="004263BE" w:rsidP="004263BE">
      <w:pPr>
        <w:pStyle w:val="B3"/>
        <w:rPr>
          <w:lang w:eastAsia="zh-CN"/>
        </w:rPr>
      </w:pPr>
      <w:r>
        <w:t>-</w:t>
      </w:r>
      <w:r>
        <w:tab/>
      </w:r>
      <w:r w:rsidRPr="004263BE">
        <w:t xml:space="preserve">if the UE is configured with higher layer parameter </w:t>
      </w:r>
      <w:r w:rsidRPr="004263BE">
        <w:rPr>
          <w:i/>
          <w:lang w:eastAsia="zh-CN"/>
        </w:rPr>
        <w:t>ce-PDSCH-64QAM-Config-r15</w:t>
      </w:r>
      <w:r w:rsidRPr="004263BE">
        <w:rPr>
          <w:lang w:eastAsia="zh-CN"/>
        </w:rPr>
        <w:t xml:space="preserve"> and the </w:t>
      </w:r>
      <w:r w:rsidRPr="004263BE">
        <w:t>MPDCCH DCI format 6-1A is mapped onto the UE specific search space and</w:t>
      </w:r>
      <w:r w:rsidRPr="004263BE">
        <w:rPr>
          <w:rFonts w:hint="eastAsia"/>
        </w:rPr>
        <w:t xml:space="preserve"> </w:t>
      </w:r>
      <w:r w:rsidRPr="004263BE">
        <w:t>the repetition number field in the DCI indicates PDSCH repetition level 1</w:t>
      </w:r>
      <w:r w:rsidRPr="004263BE">
        <w:rPr>
          <w:lang w:eastAsia="zh-CN"/>
        </w:rPr>
        <w:t>,</w:t>
      </w:r>
    </w:p>
    <w:p w14:paraId="039AF7F1" w14:textId="7BDA468C" w:rsidR="004263BE" w:rsidRPr="004263BE" w:rsidRDefault="004263BE" w:rsidP="009E62EE">
      <w:pPr>
        <w:pStyle w:val="B4"/>
      </w:pPr>
      <w:r>
        <w:t>-</w:t>
      </w:r>
      <w:r>
        <w:tab/>
      </w:r>
      <w:r w:rsidRPr="004263BE">
        <w:t xml:space="preserve">set </w:t>
      </w:r>
      <w:r w:rsidRPr="004263BE">
        <w:rPr>
          <w:position w:val="-6"/>
        </w:rPr>
        <w:object w:dxaOrig="540" w:dyaOrig="279" w14:anchorId="671FA803">
          <v:shape id="_x0000_i1099" type="#_x0000_t75" style="width:24pt;height:12pt" o:ole="">
            <v:imagedata r:id="rId43" o:title=""/>
          </v:shape>
          <o:OLEObject Type="Embed" ProgID="Equation.DSMT4" ShapeID="_x0000_i1099" DrawAspect="Content" ObjectID="_1602620070" r:id="rId49"/>
        </w:object>
      </w:r>
      <w:r w:rsidRPr="004263BE">
        <w:t xml:space="preserve"> to the TBS determined by the procedure in Subclause 7.1.7.2.1,</w:t>
      </w:r>
    </w:p>
    <w:p w14:paraId="6B2677F2" w14:textId="67529835" w:rsidR="004263BE" w:rsidRPr="004263BE" w:rsidRDefault="004263BE" w:rsidP="009E62EE">
      <w:pPr>
        <w:pStyle w:val="B4"/>
      </w:pPr>
      <w:r>
        <w:t>-</w:t>
      </w:r>
      <w:r>
        <w:tab/>
      </w:r>
      <w:r w:rsidRPr="004263BE">
        <w:rPr>
          <w:position w:val="-14"/>
        </w:rPr>
        <w:object w:dxaOrig="2659" w:dyaOrig="400" w14:anchorId="447D621E">
          <v:shape id="_x0000_i1100" type="#_x0000_t75" style="width:132pt;height:18pt" o:ole="">
            <v:imagedata r:id="rId50" o:title=""/>
          </v:shape>
          <o:OLEObject Type="Embed" ProgID="Equation.DSMT4" ShapeID="_x0000_i1100" DrawAspect="Content" ObjectID="_1602620071" r:id="rId51"/>
        </w:object>
      </w:r>
    </w:p>
    <w:p w14:paraId="040B1EAB" w14:textId="0E9CEA2C" w:rsidR="00B35147" w:rsidRPr="000D3CFB" w:rsidRDefault="004263BE" w:rsidP="009E62EE">
      <w:pPr>
        <w:pStyle w:val="B3"/>
      </w:pPr>
      <w:r>
        <w:t>-</w:t>
      </w:r>
      <w:r>
        <w:tab/>
      </w:r>
      <w:r w:rsidRPr="004263BE">
        <w:t xml:space="preserve">otherwise, </w:t>
      </w:r>
      <w:r w:rsidR="00B35147" w:rsidRPr="000D3CFB">
        <w:t xml:space="preserve">TBS is determined by the procedure in </w:t>
      </w:r>
      <w:r w:rsidR="00087FD5" w:rsidRPr="000D3CFB">
        <w:t>Subclause</w:t>
      </w:r>
      <w:r w:rsidR="00B35147" w:rsidRPr="000D3CFB">
        <w:t xml:space="preserve"> 7.1.7.2.1 for </w:t>
      </w:r>
      <w:r w:rsidR="00190E0C">
        <w:rPr>
          <w:position w:val="-12"/>
        </w:rPr>
        <w:pict w14:anchorId="188607FA">
          <v:shape id="_x0000_i1101" type="#_x0000_t75" style="width:63.7pt;height:18pt">
            <v:imagedata r:id="rId47" o:title=""/>
          </v:shape>
        </w:pict>
      </w:r>
      <w:r w:rsidR="00B35147" w:rsidRPr="000D3CFB">
        <w:t xml:space="preserve"> </w:t>
      </w:r>
    </w:p>
    <w:p w14:paraId="39A4468F" w14:textId="77777777" w:rsidR="00B35147" w:rsidRPr="000D3CFB" w:rsidRDefault="00EE6614" w:rsidP="00087FD5">
      <w:pPr>
        <w:pStyle w:val="B2"/>
      </w:pPr>
      <w:r w:rsidRPr="000D3CFB">
        <w:t>-</w:t>
      </w:r>
      <w:r w:rsidRPr="000D3CFB">
        <w:tab/>
      </w:r>
      <w:r w:rsidR="00B35147" w:rsidRPr="000D3CFB">
        <w:t xml:space="preserve">For CEModeB, TBS is determined by the procedure in </w:t>
      </w:r>
      <w:r w:rsidR="00087FD5" w:rsidRPr="000D3CFB">
        <w:t>Subclause</w:t>
      </w:r>
      <w:r w:rsidR="00B35147" w:rsidRPr="000D3CFB">
        <w:t xml:space="preserve"> 7.1.7.2.1 for </w:t>
      </w:r>
      <w:r w:rsidR="00190E0C">
        <w:rPr>
          <w:position w:val="-12"/>
        </w:rPr>
        <w:pict w14:anchorId="68ECB512">
          <v:shape id="_x0000_i1102" type="#_x0000_t75" style="width:58.15pt;height:18pt">
            <v:imagedata r:id="rId48" o:title=""/>
          </v:shape>
        </w:pict>
      </w:r>
    </w:p>
    <w:p w14:paraId="6E33BDE1" w14:textId="77777777" w:rsidR="00B35147" w:rsidRPr="000D3CFB" w:rsidRDefault="00EE6614" w:rsidP="00087FD5">
      <w:pPr>
        <w:pStyle w:val="B1"/>
      </w:pPr>
      <w:r w:rsidRPr="000D3CFB">
        <w:t>-</w:t>
      </w:r>
      <w:r w:rsidRPr="000D3CFB">
        <w:tab/>
      </w:r>
      <w:r w:rsidR="00B35147" w:rsidRPr="000D3CFB">
        <w:t xml:space="preserve">otherwise, </w:t>
      </w:r>
    </w:p>
    <w:p w14:paraId="0AE21394" w14:textId="77777777" w:rsidR="0008266C" w:rsidRPr="004263BE" w:rsidRDefault="0008266C" w:rsidP="0008266C">
      <w:pPr>
        <w:pStyle w:val="B2"/>
        <w:rPr>
          <w:ins w:id="6" w:author="MM1" w:date="2018-10-18T12:15:00Z"/>
          <w:lang w:eastAsia="zh-CN"/>
        </w:rPr>
      </w:pPr>
      <w:ins w:id="7" w:author="MM1" w:date="2018-10-18T12:15:00Z">
        <w:r>
          <w:t>-</w:t>
        </w:r>
        <w:r>
          <w:tab/>
        </w:r>
        <w:r w:rsidRPr="004263BE">
          <w:t xml:space="preserve">if the UE is configured with higher layer parameter </w:t>
        </w:r>
        <w:r w:rsidRPr="004263BE">
          <w:rPr>
            <w:i/>
            <w:lang w:eastAsia="zh-CN"/>
          </w:rPr>
          <w:t>ce-PDSCH-64QAM-Config-r15</w:t>
        </w:r>
        <w:r w:rsidRPr="004263BE">
          <w:rPr>
            <w:lang w:eastAsia="zh-CN"/>
          </w:rPr>
          <w:t xml:space="preserve"> and the </w:t>
        </w:r>
        <w:r w:rsidRPr="004263BE">
          <w:t>MPDCCH DCI format 6-1A is mapped onto the UE specific search space and</w:t>
        </w:r>
        <w:r w:rsidRPr="004263BE">
          <w:rPr>
            <w:rFonts w:hint="eastAsia"/>
          </w:rPr>
          <w:t xml:space="preserve"> </w:t>
        </w:r>
        <w:r w:rsidRPr="004263BE">
          <w:t>the repetition number field in the DCI indicates PDSCH repetition level 1</w:t>
        </w:r>
        <w:r w:rsidRPr="004263BE">
          <w:rPr>
            <w:lang w:eastAsia="zh-CN"/>
          </w:rPr>
          <w:t>,</w:t>
        </w:r>
      </w:ins>
    </w:p>
    <w:p w14:paraId="1E15C638" w14:textId="77777777" w:rsidR="0008266C" w:rsidRPr="004263BE" w:rsidRDefault="0008266C" w:rsidP="0008266C">
      <w:pPr>
        <w:pStyle w:val="B3"/>
        <w:rPr>
          <w:ins w:id="8" w:author="MM1" w:date="2018-10-18T12:15:00Z"/>
        </w:rPr>
      </w:pPr>
      <w:ins w:id="9" w:author="MM1" w:date="2018-10-18T12:15:00Z">
        <w:r>
          <w:t>-</w:t>
        </w:r>
        <w:r>
          <w:tab/>
        </w:r>
        <w:r w:rsidRPr="004263BE">
          <w:t xml:space="preserve">set </w:t>
        </w:r>
      </w:ins>
      <w:ins w:id="10" w:author="MM1" w:date="2018-10-18T12:15:00Z">
        <w:r w:rsidRPr="004263BE">
          <w:rPr>
            <w:position w:val="-6"/>
          </w:rPr>
          <w:object w:dxaOrig="540" w:dyaOrig="279" w14:anchorId="0F92B979">
            <v:shape id="_x0000_i1103" type="#_x0000_t75" style="width:24.45pt;height:12pt" o:ole="">
              <v:imagedata r:id="rId43" o:title=""/>
            </v:shape>
            <o:OLEObject Type="Embed" ProgID="Equation.DSMT4" ShapeID="_x0000_i1103" DrawAspect="Content" ObjectID="_1602620072" r:id="rId52"/>
          </w:object>
        </w:r>
      </w:ins>
      <w:ins w:id="11" w:author="MM1" w:date="2018-10-18T12:15:00Z">
        <w:r w:rsidRPr="004263BE">
          <w:t xml:space="preserve"> to the TBS determined by the procedure in Subclause 7.1.7.2.1,</w:t>
        </w:r>
      </w:ins>
    </w:p>
    <w:p w14:paraId="446227B0" w14:textId="77777777" w:rsidR="0008266C" w:rsidRDefault="0008266C" w:rsidP="0008266C">
      <w:pPr>
        <w:pStyle w:val="B3"/>
        <w:rPr>
          <w:ins w:id="12" w:author="MM1" w:date="2018-10-18T12:15:00Z"/>
        </w:rPr>
      </w:pPr>
      <w:ins w:id="13" w:author="MM1" w:date="2018-10-18T12:15:00Z">
        <w:r>
          <w:t>-</w:t>
        </w:r>
        <w:r>
          <w:tab/>
        </w:r>
        <m:oMath>
          <m:r>
            <w:rPr>
              <w:rFonts w:ascii="Cambria Math"/>
            </w:rPr>
            <m:t>TBS=</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rPr>
                          <m:t>TB</m:t>
                        </m:r>
                        <m:sSup>
                          <m:sSupPr>
                            <m:ctrlPr>
                              <w:rPr>
                                <w:rFonts w:ascii="Cambria Math" w:hAnsi="Cambria Math"/>
                                <w:i/>
                              </w:rPr>
                            </m:ctrlPr>
                          </m:sSupPr>
                          <m:e>
                            <m:r>
                              <w:rPr>
                                <w:rFonts w:ascii="Cambria Math"/>
                              </w:rPr>
                              <m:t>S</m:t>
                            </m:r>
                          </m:e>
                          <m:sup>
                            <m:r>
                              <w:rPr>
                                <w:rFonts w:ascii="Cambria Math"/>
                              </w:rPr>
                              <m:t>'</m:t>
                            </m:r>
                          </m:sup>
                        </m:sSup>
                        <m:r>
                          <w:rPr>
                            <w:rFonts w:ascii="Cambria Math"/>
                          </w:rPr>
                          <m:t>,</m:t>
                        </m:r>
                      </m:e>
                      <m:e>
                        <m:r>
                          <w:rPr>
                            <w:rFonts w:ascii="Cambria Math"/>
                          </w:rPr>
                          <m:t>1000</m:t>
                        </m:r>
                      </m:e>
                    </m:mr>
                  </m:m>
                </m:e>
              </m:d>
            </m:e>
          </m:func>
        </m:oMath>
      </w:ins>
    </w:p>
    <w:p w14:paraId="04996082" w14:textId="77777777" w:rsidR="0008266C" w:rsidRDefault="0008266C" w:rsidP="0008266C">
      <w:pPr>
        <w:pStyle w:val="B2"/>
        <w:rPr>
          <w:ins w:id="14" w:author="MM1" w:date="2018-10-18T12:15:00Z"/>
        </w:rPr>
      </w:pPr>
      <w:ins w:id="15" w:author="MM1" w:date="2018-10-18T12:15:00Z">
        <w:r>
          <w:t>-</w:t>
        </w:r>
        <w:r>
          <w:tab/>
          <w:t>otherwise</w:t>
        </w:r>
      </w:ins>
    </w:p>
    <w:p w14:paraId="52084A16" w14:textId="278FF2D0" w:rsidR="00B35147" w:rsidRPr="000D3CFB" w:rsidRDefault="00EE6614">
      <w:pPr>
        <w:pStyle w:val="B3"/>
        <w:pPrChange w:id="16" w:author="MM1" w:date="2018-10-18T12:41:00Z">
          <w:pPr>
            <w:pStyle w:val="B3"/>
            <w:ind w:left="283" w:firstLine="284"/>
          </w:pPr>
        </w:pPrChange>
      </w:pPr>
      <w:r w:rsidRPr="000D3CFB">
        <w:t>-</w:t>
      </w:r>
      <w:r w:rsidRPr="000D3CFB">
        <w:tab/>
      </w:r>
      <w:r w:rsidR="00B35147" w:rsidRPr="000D3CFB">
        <w:t xml:space="preserve">TBS is determined by the procedure in </w:t>
      </w:r>
      <w:r w:rsidR="00087FD5" w:rsidRPr="000D3CFB">
        <w:t>Subclause</w:t>
      </w:r>
      <w:r w:rsidR="00B35147" w:rsidRPr="000D3CFB">
        <w:t xml:space="preserve"> 7.1.7.2.1</w:t>
      </w:r>
    </w:p>
    <w:p w14:paraId="230F16D2" w14:textId="77777777" w:rsidR="0093274D" w:rsidRPr="000D3CFB" w:rsidRDefault="0093274D">
      <w:r w:rsidRPr="000D3CFB">
        <w:t>else</w:t>
      </w:r>
    </w:p>
    <w:p w14:paraId="14EB2E30" w14:textId="77777777" w:rsidR="0093274D" w:rsidRPr="000D3CFB" w:rsidRDefault="00AF5072" w:rsidP="0058579F">
      <w:pPr>
        <w:pStyle w:val="B1"/>
      </w:pPr>
      <w:r w:rsidRPr="000D3CFB">
        <w:t>-</w:t>
      </w:r>
      <w:r w:rsidRPr="000D3CFB">
        <w:tab/>
      </w:r>
      <w:r w:rsidR="0093274D" w:rsidRPr="000D3CFB">
        <w:t>for</w:t>
      </w:r>
      <w:r w:rsidR="00190E0C">
        <w:rPr>
          <w:position w:val="-10"/>
        </w:rPr>
        <w:pict w14:anchorId="5BEB56AB">
          <v:shape id="_x0000_i1104" type="#_x0000_t75" style="width:58.15pt;height:16.15pt">
            <v:imagedata r:id="rId53" o:title=""/>
          </v:shape>
        </w:pict>
      </w:r>
      <w:r w:rsidR="0093274D" w:rsidRPr="000D3CFB">
        <w:t>, the UE shall first determine the TBS index (</w:t>
      </w:r>
      <w:r w:rsidR="00190E0C">
        <w:rPr>
          <w:position w:val="-10"/>
        </w:rPr>
        <w:pict w14:anchorId="6E68C3DF">
          <v:shape id="_x0000_i1105" type="#_x0000_t75" style="width:19.85pt;height:16.15pt">
            <v:imagedata r:id="rId10" o:title=""/>
          </v:shape>
        </w:pict>
      </w:r>
      <w:r w:rsidR="0093274D" w:rsidRPr="000D3CFB">
        <w:t>) using</w:t>
      </w:r>
      <w:r w:rsidR="00190E0C">
        <w:rPr>
          <w:position w:val="-10"/>
        </w:rPr>
        <w:pict w14:anchorId="442F357A">
          <v:shape id="_x0000_i1106" type="#_x0000_t75" style="width:21.7pt;height:16.15pt">
            <v:imagedata r:id="rId9" o:title=""/>
          </v:shape>
        </w:pict>
      </w:r>
      <w:r w:rsidR="0093274D" w:rsidRPr="000D3CFB">
        <w:t>and Table 7.1.7.1-1</w:t>
      </w:r>
      <w:r w:rsidR="0093274D" w:rsidRPr="000D3CFB">
        <w:rPr>
          <w:rFonts w:eastAsia="Batang" w:hint="eastAsia"/>
        </w:rPr>
        <w:t xml:space="preserve"> except if the transport block is disabled </w:t>
      </w:r>
      <w:r w:rsidR="0093274D" w:rsidRPr="000D3CFB">
        <w:rPr>
          <w:rFonts w:eastAsia="Batang"/>
        </w:rPr>
        <w:t>in DCI formats 2, 2A</w:t>
      </w:r>
      <w:r w:rsidR="00A866E4" w:rsidRPr="000D3CFB">
        <w:rPr>
          <w:rFonts w:eastAsia="Batang"/>
        </w:rPr>
        <w:t>, 2B</w:t>
      </w:r>
      <w:r w:rsidR="00B91FF8" w:rsidRPr="000D3CFB">
        <w:rPr>
          <w:rFonts w:eastAsia="Batang"/>
        </w:rPr>
        <w:t>, 2C</w:t>
      </w:r>
      <w:r w:rsidR="0093274D" w:rsidRPr="000D3CFB">
        <w:rPr>
          <w:rFonts w:eastAsia="Batang"/>
        </w:rPr>
        <w:t xml:space="preserve"> and </w:t>
      </w:r>
      <w:r w:rsidR="00B91FF8" w:rsidRPr="000D3CFB">
        <w:rPr>
          <w:rFonts w:eastAsia="Batang"/>
        </w:rPr>
        <w:t xml:space="preserve">2D </w:t>
      </w:r>
      <w:r w:rsidR="0093274D" w:rsidRPr="000D3CFB">
        <w:rPr>
          <w:rFonts w:eastAsia="Batang" w:hint="eastAsia"/>
        </w:rPr>
        <w:t>as specified below</w:t>
      </w:r>
      <w:r w:rsidR="0093274D" w:rsidRPr="000D3CFB">
        <w:t xml:space="preserve">. </w:t>
      </w:r>
      <w:r w:rsidR="003A3FA5" w:rsidRPr="000D3CFB">
        <w:rPr>
          <w:rFonts w:hint="eastAsia"/>
          <w:lang w:eastAsia="zh-CN"/>
        </w:rPr>
        <w:t xml:space="preserve">When </w:t>
      </w:r>
      <w:r w:rsidR="00190E0C">
        <w:rPr>
          <w:position w:val="-12"/>
        </w:rPr>
        <w:pict w14:anchorId="62235FB6">
          <v:shape id="_x0000_i1107" type="#_x0000_t75" style="width:42.45pt;height:16.15pt">
            <v:imagedata r:id="rId54" o:title=""/>
          </v:shape>
        </w:pict>
      </w:r>
      <w:r w:rsidR="003A3FA5" w:rsidRPr="000D3CFB">
        <w:rPr>
          <w:rFonts w:hint="eastAsia"/>
          <w:lang w:eastAsia="zh-CN"/>
        </w:rPr>
        <w:t xml:space="preserve">, if the UE is scheduled by DCI formats 2C/2D and is configured with </w:t>
      </w:r>
      <w:r w:rsidR="003A3FA5" w:rsidRPr="000D3CFB">
        <w:rPr>
          <w:lang w:eastAsia="zh-CN"/>
        </w:rPr>
        <w:t xml:space="preserve">a26 in </w:t>
      </w:r>
      <w:r w:rsidR="00601D1F" w:rsidRPr="000D3CFB">
        <w:rPr>
          <w:i/>
          <w:lang w:eastAsia="zh-CN"/>
        </w:rPr>
        <w:t>tbsIndexAlt</w:t>
      </w:r>
      <w:r w:rsidR="003A3FA5" w:rsidRPr="000D3CFB">
        <w:rPr>
          <w:rFonts w:hint="eastAsia"/>
          <w:lang w:eastAsia="zh-CN"/>
        </w:rPr>
        <w:t>,</w:t>
      </w:r>
      <w:r w:rsidR="003A3FA5" w:rsidRPr="000D3CFB">
        <w:rPr>
          <w:lang w:eastAsia="zh-CN"/>
        </w:rPr>
        <w:t xml:space="preserve"> </w:t>
      </w:r>
      <w:r w:rsidR="00190E0C">
        <w:rPr>
          <w:position w:val="-10"/>
        </w:rPr>
        <w:pict w14:anchorId="021BB385">
          <v:shape id="_x0000_i1108" type="#_x0000_t75" style="width:19.85pt;height:16.15pt">
            <v:imagedata r:id="rId10" o:title=""/>
          </v:shape>
        </w:pict>
      </w:r>
      <w:r w:rsidR="003A3FA5" w:rsidRPr="000D3CFB">
        <w:t xml:space="preserve"> </w:t>
      </w:r>
      <w:r w:rsidR="003A3FA5" w:rsidRPr="000D3CFB">
        <w:rPr>
          <w:rFonts w:hint="eastAsia"/>
          <w:lang w:eastAsia="zh-CN"/>
        </w:rPr>
        <w:t xml:space="preserve">is 26A; otherwise </w:t>
      </w:r>
      <w:r w:rsidR="00190E0C">
        <w:rPr>
          <w:position w:val="-10"/>
        </w:rPr>
        <w:pict w14:anchorId="7BC2A617">
          <v:shape id="_x0000_i1109" type="#_x0000_t75" style="width:19.85pt;height:16.15pt">
            <v:imagedata r:id="rId10" o:title=""/>
          </v:shape>
        </w:pict>
      </w:r>
      <w:r w:rsidR="003A3FA5" w:rsidRPr="000D3CFB">
        <w:t xml:space="preserve"> </w:t>
      </w:r>
      <w:r w:rsidR="003A3FA5" w:rsidRPr="000D3CFB">
        <w:rPr>
          <w:rFonts w:hint="eastAsia"/>
          <w:lang w:eastAsia="zh-CN"/>
        </w:rPr>
        <w:t xml:space="preserve">is 26. </w:t>
      </w:r>
      <w:r w:rsidR="0093274D" w:rsidRPr="000D3CFB">
        <w:t xml:space="preserve">For a transport block that is not mapped to </w:t>
      </w:r>
      <w:r w:rsidR="00A866E4" w:rsidRPr="000D3CFB">
        <w:t>more than single</w:t>
      </w:r>
      <w:r w:rsidR="0093274D" w:rsidRPr="000D3CFB">
        <w:t xml:space="preserve">-layer spatial multiplexing, the TBS is determined by the procedure in </w:t>
      </w:r>
      <w:r w:rsidR="00087FD5" w:rsidRPr="000D3CFB">
        <w:t>Subclause</w:t>
      </w:r>
      <w:r w:rsidR="0093274D" w:rsidRPr="000D3CFB">
        <w:t xml:space="preserve"> 7.1.7.2.1. For a transport block that is mapped to two-layer spatial multiplexing, the TBS is determined by the procedure in </w:t>
      </w:r>
      <w:r w:rsidR="00087FD5" w:rsidRPr="000D3CFB">
        <w:t>Subclause</w:t>
      </w:r>
      <w:r w:rsidR="0093274D" w:rsidRPr="000D3CFB">
        <w:t xml:space="preserve"> 7.1.7.2.2. </w:t>
      </w:r>
      <w:r w:rsidR="00A866E4" w:rsidRPr="000D3CFB">
        <w:t xml:space="preserve">For a transport block that is mapped to three-layer spatial multiplexing, the TBS is determined by the procedure in </w:t>
      </w:r>
      <w:r w:rsidR="00087FD5" w:rsidRPr="000D3CFB">
        <w:t>Subclause</w:t>
      </w:r>
      <w:r w:rsidR="00A866E4" w:rsidRPr="000D3CFB">
        <w:t xml:space="preserve"> 7.1.7.2.4.</w:t>
      </w:r>
      <w:r w:rsidR="00EA4E3A" w:rsidRPr="000D3CFB">
        <w:t xml:space="preserve"> </w:t>
      </w:r>
      <w:r w:rsidR="00A866E4" w:rsidRPr="000D3CFB">
        <w:t xml:space="preserve">For a transport block that is mapped to four-layer spatial multiplexing, the TBS is determined by the procedure in </w:t>
      </w:r>
      <w:r w:rsidR="00087FD5" w:rsidRPr="000D3CFB">
        <w:t>Subclause</w:t>
      </w:r>
      <w:r w:rsidR="00A866E4" w:rsidRPr="000D3CFB">
        <w:t xml:space="preserve"> 7.1.7.2.5.</w:t>
      </w:r>
    </w:p>
    <w:p w14:paraId="1D57AE3F" w14:textId="77777777" w:rsidR="0093274D" w:rsidRPr="000D3CFB" w:rsidRDefault="00AF5072" w:rsidP="0058579F">
      <w:pPr>
        <w:pStyle w:val="B1"/>
      </w:pPr>
      <w:r w:rsidRPr="000D3CFB">
        <w:lastRenderedPageBreak/>
        <w:t>-</w:t>
      </w:r>
      <w:r w:rsidRPr="000D3CFB">
        <w:tab/>
      </w:r>
      <w:r w:rsidR="0093274D" w:rsidRPr="000D3CFB">
        <w:t>for</w:t>
      </w:r>
      <w:r w:rsidR="00190E0C">
        <w:rPr>
          <w:position w:val="-10"/>
        </w:rPr>
        <w:pict w14:anchorId="756ACA13">
          <v:shape id="_x0000_i1110" type="#_x0000_t75" style="width:63.25pt;height:16.15pt">
            <v:imagedata r:id="rId55" o:title=""/>
          </v:shape>
        </w:pict>
      </w:r>
      <w:r w:rsidR="0093274D" w:rsidRPr="000D3CFB">
        <w:t>, the TBS is assumed to be as determined from DCI transported in the latest PDCCH</w:t>
      </w:r>
      <w:r w:rsidR="009E0607" w:rsidRPr="000D3CFB">
        <w:rPr>
          <w:lang w:val="en-US"/>
        </w:rPr>
        <w:t>/EPDCCH</w:t>
      </w:r>
      <w:r w:rsidR="0093274D" w:rsidRPr="000D3CFB">
        <w:t xml:space="preserve"> for the same transport block using </w:t>
      </w:r>
      <w:r w:rsidR="00190E0C">
        <w:rPr>
          <w:position w:val="-10"/>
        </w:rPr>
        <w:pict w14:anchorId="1CD72647">
          <v:shape id="_x0000_i1111" type="#_x0000_t75" style="width:58.15pt;height:16.15pt">
            <v:imagedata r:id="rId53" o:title=""/>
          </v:shape>
        </w:pict>
      </w:r>
      <w:r w:rsidR="0093274D" w:rsidRPr="000D3CFB">
        <w:t xml:space="preserve">. </w:t>
      </w:r>
      <w:r w:rsidR="0093274D" w:rsidRPr="000D3CFB">
        <w:rPr>
          <w:rFonts w:eastAsia="Batang" w:hint="eastAsia"/>
        </w:rPr>
        <w:t>If</w:t>
      </w:r>
      <w:r w:rsidR="0093274D" w:rsidRPr="000D3CFB">
        <w:t xml:space="preserve"> there is no PDCCH</w:t>
      </w:r>
      <w:r w:rsidR="009E0607" w:rsidRPr="000D3CFB">
        <w:rPr>
          <w:lang w:val="en-US"/>
        </w:rPr>
        <w:t>/EPDCCH</w:t>
      </w:r>
      <w:r w:rsidR="0093274D" w:rsidRPr="000D3CFB">
        <w:rPr>
          <w:rFonts w:eastAsia="Batang" w:hint="eastAsia"/>
        </w:rPr>
        <w:t xml:space="preserve"> for the same transport block</w:t>
      </w:r>
      <w:r w:rsidR="0093274D" w:rsidRPr="000D3CFB">
        <w:rPr>
          <w:rFonts w:eastAsia="Batang"/>
        </w:rPr>
        <w:t xml:space="preserve"> using</w:t>
      </w:r>
      <w:r w:rsidR="00190E0C">
        <w:rPr>
          <w:position w:val="-12"/>
        </w:rPr>
        <w:pict w14:anchorId="04E43083">
          <v:shape id="_x0000_i1112" type="#_x0000_t75" style="width:57.7pt;height:16.15pt">
            <v:imagedata r:id="rId56" o:title=""/>
          </v:shape>
        </w:pict>
      </w:r>
      <w:r w:rsidR="0093274D" w:rsidRPr="000D3CFB">
        <w:t xml:space="preserve">, and if the initial PDSCH </w:t>
      </w:r>
      <w:r w:rsidR="0093274D" w:rsidRPr="000D3CFB">
        <w:rPr>
          <w:rFonts w:eastAsia="Batang" w:hint="eastAsia"/>
        </w:rPr>
        <w:t xml:space="preserve">for the same transport block </w:t>
      </w:r>
      <w:r w:rsidR="0093274D" w:rsidRPr="000D3CFB">
        <w:t xml:space="preserve">is semi-persistently scheduled, the TBS shall be determined from the most recent semi-persistent scheduling </w:t>
      </w:r>
      <w:r w:rsidR="0093274D" w:rsidRPr="000D3CFB">
        <w:rPr>
          <w:rFonts w:eastAsia="Batang" w:hint="eastAsia"/>
        </w:rPr>
        <w:t xml:space="preserve">assignment </w:t>
      </w:r>
      <w:r w:rsidR="0093274D" w:rsidRPr="000D3CFB">
        <w:t>PDCCH</w:t>
      </w:r>
      <w:r w:rsidR="009E0607" w:rsidRPr="000D3CFB">
        <w:rPr>
          <w:lang w:val="en-US"/>
        </w:rPr>
        <w:t>/EPDCCH</w:t>
      </w:r>
      <w:r w:rsidR="0093274D" w:rsidRPr="000D3CFB">
        <w:t>.</w:t>
      </w:r>
    </w:p>
    <w:p w14:paraId="47C47350" w14:textId="77777777" w:rsidR="0093274D" w:rsidRPr="000D3CFB" w:rsidRDefault="00AF5072" w:rsidP="0058579F">
      <w:pPr>
        <w:pStyle w:val="B1"/>
      </w:pPr>
      <w:r w:rsidRPr="000D3CFB">
        <w:rPr>
          <w:rFonts w:eastAsia="Batang"/>
        </w:rPr>
        <w:t>-</w:t>
      </w:r>
      <w:r w:rsidRPr="000D3CFB">
        <w:rPr>
          <w:rFonts w:eastAsia="Batang"/>
        </w:rPr>
        <w:tab/>
      </w:r>
      <w:r w:rsidR="0093274D" w:rsidRPr="000D3CFB">
        <w:rPr>
          <w:rFonts w:eastAsia="Batang" w:hint="eastAsia"/>
        </w:rPr>
        <w:t>I</w:t>
      </w:r>
      <w:r w:rsidR="0093274D" w:rsidRPr="000D3CFB">
        <w:t>n DCI formats 2, 2A</w:t>
      </w:r>
      <w:r w:rsidR="00A866E4" w:rsidRPr="000D3CFB">
        <w:t>, 2B</w:t>
      </w:r>
      <w:r w:rsidR="00B91FF8" w:rsidRPr="000D3CFB">
        <w:rPr>
          <w:rFonts w:eastAsia="Batang"/>
        </w:rPr>
        <w:t>, 2C</w:t>
      </w:r>
      <w:r w:rsidR="0093274D" w:rsidRPr="000D3CFB">
        <w:rPr>
          <w:rFonts w:eastAsia="Batang" w:hint="eastAsia"/>
        </w:rPr>
        <w:t xml:space="preserve"> </w:t>
      </w:r>
      <w:r w:rsidR="0093274D" w:rsidRPr="000D3CFB">
        <w:rPr>
          <w:rFonts w:eastAsia="Batang"/>
        </w:rPr>
        <w:t xml:space="preserve">and </w:t>
      </w:r>
      <w:r w:rsidR="00B91FF8" w:rsidRPr="000D3CFB">
        <w:rPr>
          <w:rFonts w:eastAsia="Batang"/>
        </w:rPr>
        <w:t xml:space="preserve">2D </w:t>
      </w:r>
      <w:r w:rsidR="0093274D" w:rsidRPr="000D3CFB">
        <w:rPr>
          <w:rFonts w:eastAsia="Batang" w:hint="eastAsia"/>
        </w:rPr>
        <w:t>a transport block is disabled i</w:t>
      </w:r>
      <w:r w:rsidR="0093274D" w:rsidRPr="000D3CFB">
        <w:t xml:space="preserve">f </w:t>
      </w:r>
      <w:r w:rsidR="00190E0C">
        <w:rPr>
          <w:position w:val="-10"/>
        </w:rPr>
        <w:pict w14:anchorId="4125C657">
          <v:shape id="_x0000_i1113" type="#_x0000_t75" style="width:36.45pt;height:16.15pt">
            <v:imagedata r:id="rId57" o:title=""/>
          </v:shape>
        </w:pict>
      </w:r>
      <w:r w:rsidR="0093274D" w:rsidRPr="000D3CFB">
        <w:t xml:space="preserve"> and if </w:t>
      </w:r>
      <w:r w:rsidR="0093274D" w:rsidRPr="000D3CFB">
        <w:rPr>
          <w:i/>
        </w:rPr>
        <w:t>rv</w:t>
      </w:r>
      <w:r w:rsidR="0093274D" w:rsidRPr="000D3CFB">
        <w:rPr>
          <w:i/>
          <w:vertAlign w:val="subscript"/>
        </w:rPr>
        <w:t>idx</w:t>
      </w:r>
      <w:r w:rsidR="0093274D" w:rsidRPr="000D3CFB">
        <w:t xml:space="preserve"> = 1</w:t>
      </w:r>
      <w:r w:rsidR="0093274D" w:rsidRPr="000D3CFB">
        <w:rPr>
          <w:rFonts w:eastAsia="Batang" w:hint="eastAsia"/>
        </w:rPr>
        <w:t xml:space="preserve"> otherwise the transport block is enabled</w:t>
      </w:r>
      <w:r w:rsidR="0093274D" w:rsidRPr="000D3CFB">
        <w:rPr>
          <w:rFonts w:eastAsia="Batang"/>
        </w:rPr>
        <w:t>.</w:t>
      </w:r>
    </w:p>
    <w:p w14:paraId="5688A864" w14:textId="77777777" w:rsidR="0093274D" w:rsidRPr="000D3CFB" w:rsidRDefault="0093274D">
      <w:r w:rsidRPr="000D3CFB">
        <w:t>The NDI and HARQ process ID, as signalled on PDCCH</w:t>
      </w:r>
      <w:r w:rsidR="009E0607" w:rsidRPr="000D3CFB">
        <w:rPr>
          <w:lang w:val="en-US"/>
        </w:rPr>
        <w:t>/EPDCCH</w:t>
      </w:r>
      <w:r w:rsidR="00FC173B" w:rsidRPr="000D3CFB">
        <w:rPr>
          <w:lang w:val="en-US"/>
        </w:rPr>
        <w:t>/MPDCCH</w:t>
      </w:r>
      <w:r w:rsidR="009E6234" w:rsidRPr="000D3CFB">
        <w:rPr>
          <w:lang w:val="en-US"/>
        </w:rPr>
        <w:t>/SPDCCH</w:t>
      </w:r>
      <w:r w:rsidRPr="000D3CFB">
        <w:t>, and the TBS, as determined above, shall be delivered to higher layers.</w:t>
      </w:r>
    </w:p>
    <w:p w14:paraId="30342ECA" w14:textId="77777777" w:rsidR="00670B84" w:rsidRPr="00760648" w:rsidRDefault="00670B84" w:rsidP="00670B84">
      <w:pPr>
        <w:ind w:left="568" w:hanging="284"/>
        <w:jc w:val="center"/>
        <w:rPr>
          <w:b/>
          <w:color w:val="FF0000"/>
          <w:lang w:eastAsia="zh-CN"/>
        </w:rPr>
      </w:pPr>
      <w:r w:rsidRPr="001814BA">
        <w:rPr>
          <w:color w:val="FF0000"/>
          <w:sz w:val="36"/>
        </w:rPr>
        <w:t>&lt;Unchanged parts are omitted&gt;</w:t>
      </w:r>
    </w:p>
    <w:p w14:paraId="2BD82641" w14:textId="77777777" w:rsidR="0093274D" w:rsidRPr="000D3CFB" w:rsidRDefault="00D75DE3" w:rsidP="008C10D6">
      <w:pPr>
        <w:pStyle w:val="Heading2"/>
      </w:pPr>
      <w:r w:rsidRPr="000D3CFB">
        <w:br w:type="page"/>
      </w:r>
      <w:bookmarkStart w:id="17" w:name="_Toc415085470"/>
      <w:r w:rsidR="0093274D" w:rsidRPr="000D3CFB">
        <w:lastRenderedPageBreak/>
        <w:t>7.2</w:t>
      </w:r>
      <w:r w:rsidR="0093274D" w:rsidRPr="000D3CFB">
        <w:tab/>
        <w:t xml:space="preserve">UE </w:t>
      </w:r>
      <w:r w:rsidR="0093274D" w:rsidRPr="000D3CFB">
        <w:rPr>
          <w:rFonts w:hint="eastAsia"/>
        </w:rPr>
        <w:t>procedur</w:t>
      </w:r>
      <w:r w:rsidR="0093274D" w:rsidRPr="000D3CFB">
        <w:t>e</w:t>
      </w:r>
      <w:r w:rsidR="0093274D" w:rsidRPr="000D3CFB">
        <w:rPr>
          <w:rFonts w:hint="eastAsia"/>
        </w:rPr>
        <w:t xml:space="preserve"> for </w:t>
      </w:r>
      <w:r w:rsidR="0093274D" w:rsidRPr="000D3CFB">
        <w:t xml:space="preserve">reporting </w:t>
      </w:r>
      <w:r w:rsidR="00FE7B77" w:rsidRPr="000D3CFB">
        <w:t>Channel State Information (CSI)</w:t>
      </w:r>
      <w:bookmarkEnd w:id="17"/>
    </w:p>
    <w:p w14:paraId="1E404AB5" w14:textId="77777777" w:rsidR="00FB10A6" w:rsidRPr="000D3CFB" w:rsidRDefault="00FB10A6" w:rsidP="00FB10A6">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237EB2FC" w14:textId="77777777" w:rsidR="00FB10A6" w:rsidRPr="000D3CFB" w:rsidRDefault="00FB10A6" w:rsidP="00642FE2">
      <w:pPr>
        <w:pStyle w:val="B1"/>
        <w:numPr>
          <w:ilvl w:val="0"/>
          <w:numId w:val="9"/>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4EA52DFC" w14:textId="77777777" w:rsidR="00FB10A6" w:rsidRPr="000D3CFB" w:rsidRDefault="00FB10A6" w:rsidP="00642FE2">
      <w:pPr>
        <w:pStyle w:val="B1"/>
        <w:numPr>
          <w:ilvl w:val="0"/>
          <w:numId w:val="9"/>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31E1FE7B" w14:textId="77777777" w:rsidR="00D0693E" w:rsidRPr="000D3CFB" w:rsidRDefault="00D0693E" w:rsidP="00995FF8">
      <w:pPr>
        <w:rPr>
          <w:rFonts w:eastAsia="SimSun"/>
        </w:rPr>
      </w:pPr>
      <w:r w:rsidRPr="000D3CFB">
        <w:rPr>
          <w:rFonts w:eastAsia="SimSun"/>
        </w:rPr>
        <w:t>If a UE is configured with a LAA SCell for UL transmissions, the UE shall apply the procedures described in this clause assuming frame structure type 1 for the LAA SCell unless stated otherwise.</w:t>
      </w:r>
    </w:p>
    <w:p w14:paraId="45EC77AB" w14:textId="77777777" w:rsidR="0093274D" w:rsidRPr="000D3CFB" w:rsidRDefault="0093274D" w:rsidP="00995FF8">
      <w:pPr>
        <w:rPr>
          <w:rFonts w:eastAsia="SimSun"/>
        </w:rPr>
      </w:pPr>
      <w:r w:rsidRPr="000D3CFB">
        <w:rPr>
          <w:rFonts w:eastAsia="SimSun"/>
        </w:rPr>
        <w:t xml:space="preserve">The time and frequency resources that can be used by the UE to report </w:t>
      </w:r>
      <w:r w:rsidR="002D3F00" w:rsidRPr="000D3CFB">
        <w:rPr>
          <w:rFonts w:eastAsia="SimSun"/>
        </w:rPr>
        <w:t xml:space="preserve">CSI which consists of </w:t>
      </w:r>
      <w:r w:rsidR="008C10D6" w:rsidRPr="000D3CFB">
        <w:rPr>
          <w:rFonts w:eastAsia="SimSun"/>
        </w:rPr>
        <w:t>C</w:t>
      </w:r>
      <w:r w:rsidR="002D3F00" w:rsidRPr="000D3CFB">
        <w:rPr>
          <w:rFonts w:eastAsia="SimSun"/>
        </w:rPr>
        <w:t xml:space="preserve">hannel </w:t>
      </w:r>
      <w:r w:rsidR="008C10D6" w:rsidRPr="000D3CFB">
        <w:rPr>
          <w:rFonts w:eastAsia="SimSun"/>
        </w:rPr>
        <w:t>Q</w:t>
      </w:r>
      <w:r w:rsidR="002D3F00" w:rsidRPr="000D3CFB">
        <w:rPr>
          <w:rFonts w:eastAsia="SimSun"/>
        </w:rPr>
        <w:t xml:space="preserve">uality </w:t>
      </w:r>
      <w:r w:rsidR="008C10D6" w:rsidRPr="000D3CFB">
        <w:rPr>
          <w:rFonts w:eastAsia="SimSun"/>
        </w:rPr>
        <w:t>I</w:t>
      </w:r>
      <w:r w:rsidR="002D3F00" w:rsidRPr="000D3CFB">
        <w:rPr>
          <w:rFonts w:eastAsia="SimSun"/>
        </w:rPr>
        <w:t xml:space="preserve">ndicator (CQI), precoding matrix indicator (PMI), precoding type indicator (PTI), </w:t>
      </w:r>
      <w:r w:rsidR="0050210E" w:rsidRPr="000D3CFB">
        <w:rPr>
          <w:rFonts w:eastAsia="SimSun"/>
        </w:rPr>
        <w:t xml:space="preserve">CSI-RS resource indicator (CRI), </w:t>
      </w:r>
      <w:r w:rsidR="002D3F00" w:rsidRPr="000D3CFB">
        <w:rPr>
          <w:rFonts w:eastAsia="SimSun"/>
        </w:rPr>
        <w:t xml:space="preserve">and/or rank indication (RI) </w:t>
      </w:r>
      <w:r w:rsidRPr="000D3CFB">
        <w:rPr>
          <w:rFonts w:eastAsia="SimSun"/>
        </w:rPr>
        <w:t>are controlled by the eNB. For spatial multiplexing, as given in [3], the UE shall determine a RI corresponding to the number of useful transmission layers. For transmit diversity as given in [3], RI is equal to one.</w:t>
      </w:r>
    </w:p>
    <w:p w14:paraId="1BB7C3CC" w14:textId="77777777" w:rsidR="00FC173B" w:rsidRPr="000D3CFB" w:rsidRDefault="00FC173B" w:rsidP="00FC173B">
      <w:pPr>
        <w:rPr>
          <w:rFonts w:eastAsia="SimSun"/>
          <w:lang w:eastAsia="zh-CN"/>
        </w:rPr>
      </w:pPr>
      <w:r w:rsidRPr="000D3CFB">
        <w:t xml:space="preserve">A non-BL/CE UE in transmission mode 8 or 9 is configured with or without PMI/RI reporting by the </w:t>
      </w:r>
      <w:r w:rsidRPr="000D3CFB">
        <w:rPr>
          <w:rFonts w:hint="eastAsia"/>
          <w:lang w:eastAsia="zh-CN"/>
        </w:rPr>
        <w:t xml:space="preserve">higher layer </w:t>
      </w:r>
      <w:r w:rsidRPr="000D3CFB">
        <w:t xml:space="preserve">parameter </w:t>
      </w:r>
      <w:r w:rsidRPr="000D3CFB">
        <w:rPr>
          <w:i/>
        </w:rPr>
        <w:t>pmi-RI-Report</w:t>
      </w:r>
      <w:r w:rsidRPr="000D3CFB">
        <w:t xml:space="preserve">. </w:t>
      </w:r>
    </w:p>
    <w:p w14:paraId="73DF396E" w14:textId="77777777" w:rsidR="0050210E" w:rsidRPr="000D3CFB" w:rsidRDefault="009E0607" w:rsidP="0050210E">
      <w:r w:rsidRPr="000D3CFB">
        <w:t xml:space="preserve">A UE in transmission mode 10 </w:t>
      </w:r>
      <w:r w:rsidRPr="000D3CFB">
        <w:rPr>
          <w:lang w:eastAsia="zh-CN"/>
        </w:rPr>
        <w:t xml:space="preserve">can be </w:t>
      </w:r>
      <w:r w:rsidRPr="000D3CFB">
        <w:t xml:space="preserve">configured with one or more CSI processes per serving cell by higher layers. </w:t>
      </w:r>
    </w:p>
    <w:p w14:paraId="55AB265F" w14:textId="77777777" w:rsidR="0050210E" w:rsidRPr="000D3CFB" w:rsidRDefault="0050210E" w:rsidP="0050210E">
      <w:r w:rsidRPr="000D3CFB">
        <w:t>For a UE in transmission mode 10,</w:t>
      </w:r>
    </w:p>
    <w:p w14:paraId="21EBFCA1" w14:textId="77777777" w:rsidR="0050210E" w:rsidRPr="000D3CFB" w:rsidRDefault="0050210E" w:rsidP="00D93FBC">
      <w:pPr>
        <w:pStyle w:val="B1"/>
      </w:pPr>
      <w:r w:rsidRPr="000D3CFB">
        <w:t>-</w:t>
      </w:r>
      <w:r w:rsidRPr="000D3CFB">
        <w:tab/>
        <w:t xml:space="preserve">If a UE is not configured with higher layer parameter </w:t>
      </w:r>
      <w:r w:rsidR="00470CED" w:rsidRPr="000D3CFB">
        <w:rPr>
          <w:i/>
        </w:rPr>
        <w:t>eMIMO-Type</w:t>
      </w:r>
      <w:r w:rsidRPr="000D3CFB">
        <w:t>, e</w:t>
      </w:r>
      <w:r w:rsidR="009E0607" w:rsidRPr="000D3CFB">
        <w:t xml:space="preserve">ach CSI process is associated with a CSI-RS resource (defined in </w:t>
      </w:r>
      <w:r w:rsidR="00087FD5" w:rsidRPr="000D3CFB">
        <w:t>Subclause</w:t>
      </w:r>
      <w:r w:rsidR="009E0607" w:rsidRPr="000D3CFB">
        <w:t xml:space="preserve"> 7.2.5) and a CSI-interference measurement (CSI-IM) resource (defined in </w:t>
      </w:r>
      <w:r w:rsidR="00087FD5" w:rsidRPr="000D3CFB">
        <w:t>Subclause</w:t>
      </w:r>
      <w:r w:rsidR="009E0607" w:rsidRPr="000D3CFB">
        <w:t xml:space="preserve"> 7.2.6). </w:t>
      </w:r>
      <w:r w:rsidR="004E3963" w:rsidRPr="000D3CFB">
        <w:t xml:space="preserve">A UE can be configured with up to two CSI-IM resources for a CSI process if the UE is configured with CSI subframe sets </w:t>
      </w:r>
      <w:r w:rsidR="00190E0C">
        <w:rPr>
          <w:position w:val="-12"/>
        </w:rPr>
        <w:pict w14:anchorId="52DB4910">
          <v:shape id="_x0000_i1114" type="#_x0000_t75" style="width:29.55pt;height:16.15pt">
            <v:imagedata r:id="rId58" o:title=""/>
          </v:shape>
        </w:pict>
      </w:r>
      <w:r w:rsidR="004E3963" w:rsidRPr="000D3CFB">
        <w:t xml:space="preserve"> and </w:t>
      </w:r>
      <w:r w:rsidR="00190E0C">
        <w:rPr>
          <w:position w:val="-12"/>
        </w:rPr>
        <w:pict w14:anchorId="418ECDCB">
          <v:shape id="_x0000_i1115" type="#_x0000_t75" style="width:28.15pt;height:16.15pt">
            <v:imagedata r:id="rId59" o:title=""/>
          </v:shape>
        </w:pict>
      </w:r>
      <w:r w:rsidR="004E3963" w:rsidRPr="000D3CFB">
        <w:t xml:space="preserve"> </w:t>
      </w:r>
      <w:r w:rsidR="004D6BBA" w:rsidRPr="000D3CFB">
        <w:t xml:space="preserve">by the higher layer parameter </w:t>
      </w:r>
      <w:r w:rsidR="004D6BBA" w:rsidRPr="000D3CFB">
        <w:rPr>
          <w:i/>
        </w:rPr>
        <w:t>csi-SubFramePatternConfig-r12</w:t>
      </w:r>
      <w:r w:rsidR="004D6BBA" w:rsidRPr="000D3CFB">
        <w:t xml:space="preserve"> </w:t>
      </w:r>
      <w:r w:rsidR="004E3963" w:rsidRPr="000D3CFB">
        <w:t xml:space="preserve">for the CSI process. </w:t>
      </w:r>
    </w:p>
    <w:p w14:paraId="75477876" w14:textId="77777777" w:rsidR="0050210E" w:rsidRPr="000D3CFB" w:rsidRDefault="0050210E" w:rsidP="00D93FBC">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000B2917" w:rsidRPr="000D3CFB">
        <w:t xml:space="preserve"> and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Pr="000D3CFB">
        <w:t xml:space="preserve">, and </w:t>
      </w:r>
      <w:r w:rsidR="00470CED" w:rsidRPr="000D3CFB">
        <w:rPr>
          <w:i/>
        </w:rPr>
        <w:t>eMIMO-Type</w:t>
      </w:r>
      <w:r w:rsidRPr="000D3CFB">
        <w:t xml:space="preserve"> is set to </w:t>
      </w:r>
      <w:r w:rsidR="000D3CFB">
        <w:t>'</w:t>
      </w:r>
      <w:r w:rsidRPr="000D3CFB">
        <w:t>CLASS A</w:t>
      </w:r>
      <w:r w:rsidR="000D3CFB">
        <w:t>'</w:t>
      </w:r>
      <w:r w:rsidRPr="000D3CFB">
        <w:t xml:space="preserve">, each CSI process is associated with </w:t>
      </w:r>
      <w:r w:rsidR="00470CED" w:rsidRPr="000D3CFB">
        <w:t xml:space="preserve">a </w:t>
      </w:r>
      <w:r w:rsidRPr="000D3CFB">
        <w:t xml:space="preserve">CSI-RS resource (defined in </w:t>
      </w:r>
      <w:r w:rsidR="00087FD5" w:rsidRPr="000D3CFB">
        <w:t>Subclause</w:t>
      </w:r>
      <w:r w:rsidRPr="000D3CFB">
        <w:t xml:space="preserve"> 7.2.5) and a CSI-interference measurement (CSI-IM) resource (defined in </w:t>
      </w:r>
      <w:r w:rsidR="00087FD5" w:rsidRPr="000D3CFB">
        <w:t>Subclause</w:t>
      </w:r>
      <w:r w:rsidRPr="000D3CFB">
        <w:t xml:space="preserve"> 7.2.6). A UE can be configured with up to two CSI-IM resources for a CSI process if the UE is configured with CSI subframe sets </w:t>
      </w:r>
      <w:r w:rsidR="00190E0C">
        <w:rPr>
          <w:position w:val="-12"/>
        </w:rPr>
        <w:pict w14:anchorId="1E79BC90">
          <v:shape id="_x0000_i1116" type="#_x0000_t75" style="width:29.55pt;height:16.15pt">
            <v:imagedata r:id="rId58" o:title=""/>
          </v:shape>
        </w:pict>
      </w:r>
      <w:r w:rsidRPr="000D3CFB">
        <w:t xml:space="preserve"> and </w:t>
      </w:r>
      <w:r w:rsidR="00190E0C">
        <w:rPr>
          <w:position w:val="-12"/>
        </w:rPr>
        <w:pict w14:anchorId="3F43B5A8">
          <v:shape id="_x0000_i1117" type="#_x0000_t75" style="width:28.15pt;height:16.15pt">
            <v:imagedata r:id="rId59" o:title=""/>
          </v:shape>
        </w:pict>
      </w:r>
      <w:r w:rsidRPr="000D3CFB">
        <w:t xml:space="preserve"> by the higher layer parameter </w:t>
      </w:r>
      <w:r w:rsidRPr="000D3CFB">
        <w:rPr>
          <w:i/>
        </w:rPr>
        <w:t>csi-SubFramePatternConfig-r12</w:t>
      </w:r>
      <w:r w:rsidRPr="000D3CFB">
        <w:t xml:space="preserve"> for the CSI process.</w:t>
      </w:r>
    </w:p>
    <w:p w14:paraId="51E54E1D" w14:textId="77777777" w:rsidR="000B2917" w:rsidRPr="000D3CFB" w:rsidRDefault="0050210E" w:rsidP="000B2917">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000B2917" w:rsidRPr="000D3CFB">
        <w:t xml:space="preserve"> and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each CSI process is associated with one or more CSI-RS resource (defined in </w:t>
      </w:r>
      <w:r w:rsidR="00087FD5" w:rsidRPr="000D3CFB">
        <w:t>Subclause</w:t>
      </w:r>
      <w:r w:rsidRPr="000D3CFB">
        <w:t xml:space="preserve"> 7.2.5) and one or more CSI-interference measurement (CSI-IM) resource (defined in </w:t>
      </w:r>
      <w:r w:rsidR="00087FD5" w:rsidRPr="000D3CFB">
        <w:t>Subclause</w:t>
      </w:r>
      <w:r w:rsidRPr="000D3CFB">
        <w:t xml:space="preserve"> 7.2.6). Each CSI-RS resource is associated with a CSI-IM resource by higher layers. For a CSI process with one CSI-RS resource, a UE can be configured with CSI-IM resource for each CSI subframe sets if the UE is configured with CSI subframe sets </w:t>
      </w:r>
      <w:r w:rsidR="00190E0C">
        <w:rPr>
          <w:position w:val="-12"/>
        </w:rPr>
        <w:pict w14:anchorId="239CC39A">
          <v:shape id="_x0000_i1118" type="#_x0000_t75" style="width:29.55pt;height:16.15pt">
            <v:imagedata r:id="rId58" o:title=""/>
          </v:shape>
        </w:pict>
      </w:r>
      <w:r w:rsidRPr="000D3CFB">
        <w:t xml:space="preserve"> and </w:t>
      </w:r>
      <w:r w:rsidR="00190E0C">
        <w:rPr>
          <w:position w:val="-12"/>
        </w:rPr>
        <w:pict w14:anchorId="5008AF0E">
          <v:shape id="_x0000_i1119" type="#_x0000_t75" style="width:28.15pt;height:16.15pt">
            <v:imagedata r:id="rId59" o:title=""/>
          </v:shape>
        </w:pict>
      </w:r>
      <w:r w:rsidRPr="000D3CFB">
        <w:t xml:space="preserve"> by the higher layer parameter </w:t>
      </w:r>
      <w:r w:rsidRPr="000D3CFB">
        <w:rPr>
          <w:i/>
        </w:rPr>
        <w:t>csi-SubFramePatternConfig-r12</w:t>
      </w:r>
      <w:r w:rsidRPr="000D3CFB">
        <w:t xml:space="preserve"> for the CSI process.</w:t>
      </w:r>
      <w:r w:rsidR="000B2917" w:rsidRPr="000D3CFB">
        <w:t xml:space="preserve"> </w:t>
      </w:r>
      <w:r w:rsidR="001F22D5">
        <w:rPr>
          <w:rFonts w:eastAsia="MS Mincho"/>
        </w:rPr>
        <w:t>I</w:t>
      </w:r>
      <w:r w:rsidR="001F22D5">
        <w:rPr>
          <w:lang w:val="en-AU"/>
        </w:rPr>
        <w:t xml:space="preserve">f a </w:t>
      </w:r>
      <w:r w:rsidR="001F22D5" w:rsidRPr="00E9040D">
        <w:rPr>
          <w:lang w:val="en-AU"/>
        </w:rPr>
        <w:t xml:space="preserve">UE </w:t>
      </w:r>
      <w:r w:rsidR="001F22D5">
        <w:t xml:space="preserve">is </w:t>
      </w:r>
      <w:r w:rsidR="001F22D5" w:rsidRPr="0095051D">
        <w:rPr>
          <w:rFonts w:hint="eastAsia"/>
        </w:rPr>
        <w:t xml:space="preserve">configured </w:t>
      </w:r>
      <w:r w:rsidR="001F22D5">
        <w:t xml:space="preserve">with higher layer </w:t>
      </w:r>
      <w:r w:rsidR="001F22D5" w:rsidRPr="0095051D">
        <w:rPr>
          <w:rFonts w:hint="eastAsia"/>
        </w:rPr>
        <w:t>parameter</w:t>
      </w:r>
      <w:r w:rsidR="001F22D5">
        <w:t xml:space="preserve"> </w:t>
      </w:r>
      <w:r w:rsidR="001F22D5">
        <w:rPr>
          <w:i/>
        </w:rPr>
        <w:t>FeCoMPCSI</w:t>
      </w:r>
      <w:r w:rsidR="001F22D5" w:rsidRPr="00202EE7">
        <w:rPr>
          <w:i/>
        </w:rPr>
        <w:t>Enabled</w:t>
      </w:r>
      <w:r w:rsidR="001F22D5">
        <w:t xml:space="preserve"> for </w:t>
      </w:r>
      <w:r w:rsidR="001F22D5">
        <w:rPr>
          <w:lang w:val="en-US"/>
        </w:rPr>
        <w:t>a CSI process</w:t>
      </w:r>
      <w:r w:rsidR="001F22D5">
        <w:t xml:space="preserve">, the CSI process is associated with two CSI-RS resource </w:t>
      </w:r>
      <w:r w:rsidR="001F22D5" w:rsidRPr="00E9040D">
        <w:t xml:space="preserve">and </w:t>
      </w:r>
      <w:r w:rsidR="001F22D5">
        <w:t>one CSI-IM resource.</w:t>
      </w:r>
    </w:p>
    <w:p w14:paraId="64F28321" w14:textId="77777777" w:rsidR="000B2917" w:rsidRPr="000D3CFB" w:rsidRDefault="000B2917" w:rsidP="000B2917">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a CSI-RS resource (defined in </w:t>
      </w:r>
      <w:r w:rsidR="00087FD5" w:rsidRPr="000D3CFB">
        <w:t>Subclause</w:t>
      </w:r>
      <w:r w:rsidRPr="000D3CFB">
        <w:t xml:space="preserve"> 7.2.5) and a CSI-interference measurement (CSI-IM) resource (defined in </w:t>
      </w:r>
      <w:r w:rsidR="00087FD5" w:rsidRPr="000D3CFB">
        <w:t>Subclause</w:t>
      </w:r>
      <w:r w:rsidRPr="000D3CFB">
        <w:t xml:space="preserve"> 7.2.6) for </w:t>
      </w:r>
      <w:r w:rsidRPr="000D3CFB">
        <w:rPr>
          <w:i/>
        </w:rPr>
        <w:t>eMIMO-Type</w:t>
      </w:r>
      <w:r w:rsidRPr="000D3CFB">
        <w:t xml:space="preserve">, and one CSI-RS resource (defined in </w:t>
      </w:r>
      <w:r w:rsidR="00087FD5" w:rsidRPr="000D3CFB">
        <w:t>Subclause</w:t>
      </w:r>
      <w:r w:rsidRPr="000D3CFB">
        <w:t xml:space="preserve"> 7.2.5) and one CSI-interference measurement (CSI-IM) resource (defined in </w:t>
      </w:r>
      <w:r w:rsidR="00087FD5" w:rsidRPr="000D3CFB">
        <w:t>Subclause</w:t>
      </w:r>
      <w:r w:rsidRPr="000D3CFB">
        <w:t xml:space="preserve"> 7.2.6) for </w:t>
      </w:r>
      <w:r w:rsidRPr="000D3CFB">
        <w:rPr>
          <w:i/>
        </w:rPr>
        <w:t>eMIMO-Type2</w:t>
      </w:r>
      <w:r w:rsidRPr="000D3CFB">
        <w:t xml:space="preserve">. A UE can be configured with up to two CSI-IM resources for each </w:t>
      </w:r>
      <w:r w:rsidRPr="000D3CFB">
        <w:rPr>
          <w:i/>
        </w:rPr>
        <w:t>eMIMO-Type</w:t>
      </w:r>
      <w:r w:rsidRPr="000D3CFB">
        <w:t xml:space="preserve"> and </w:t>
      </w:r>
      <w:r w:rsidRPr="000D3CFB">
        <w:rPr>
          <w:i/>
        </w:rPr>
        <w:t xml:space="preserve">eMIMO-Type2 </w:t>
      </w:r>
      <w:r w:rsidRPr="000D3CFB">
        <w:t xml:space="preserve">of a CSI process if the UE is configured with CSI subframe sets </w:t>
      </w:r>
      <w:r w:rsidR="00190E0C">
        <w:rPr>
          <w:position w:val="-12"/>
        </w:rPr>
        <w:pict w14:anchorId="78308A31">
          <v:shape id="_x0000_i1120" type="#_x0000_t75" style="width:29.55pt;height:16.15pt">
            <v:imagedata r:id="rId58" o:title=""/>
          </v:shape>
        </w:pict>
      </w:r>
      <w:r w:rsidRPr="000D3CFB">
        <w:t xml:space="preserve"> and </w:t>
      </w:r>
      <w:r w:rsidR="00190E0C">
        <w:rPr>
          <w:position w:val="-12"/>
        </w:rPr>
        <w:pict w14:anchorId="79327F65">
          <v:shape id="_x0000_i1121" type="#_x0000_t75" style="width:28.15pt;height:16.15pt">
            <v:imagedata r:id="rId59" o:title=""/>
          </v:shape>
        </w:pict>
      </w:r>
      <w:r w:rsidRPr="000D3CFB">
        <w:t xml:space="preserve"> by the higher layer parameter </w:t>
      </w:r>
      <w:r w:rsidRPr="000D3CFB">
        <w:rPr>
          <w:i/>
        </w:rPr>
        <w:t>csi-SubFramePatternConfig-r12</w:t>
      </w:r>
      <w:r w:rsidRPr="000D3CFB">
        <w:t xml:space="preserve"> for the CSI process.</w:t>
      </w:r>
    </w:p>
    <w:p w14:paraId="469D6599" w14:textId="77777777" w:rsidR="0050210E" w:rsidRPr="000D3CFB" w:rsidRDefault="000B2917" w:rsidP="000B2917">
      <w:pPr>
        <w:pStyle w:val="B1"/>
      </w:pPr>
      <w:r w:rsidRPr="000D3CFB">
        <w:rPr>
          <w:rFonts w:eastAsia="MS Mincho"/>
        </w:rPr>
        <w:lastRenderedPageBreak/>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more than one CSI-RS resource (defined in </w:t>
      </w:r>
      <w:r w:rsidR="00087FD5" w:rsidRPr="000D3CFB">
        <w:t>Subclause</w:t>
      </w:r>
      <w:r w:rsidRPr="000D3CFB">
        <w:t xml:space="preserve"> 7.2.5) and more than one CSI-interference measurement (CSI-IM) resource (defined in </w:t>
      </w:r>
      <w:r w:rsidR="00087FD5" w:rsidRPr="000D3CFB">
        <w:t>Subclause</w:t>
      </w:r>
      <w:r w:rsidRPr="000D3CFB">
        <w:t xml:space="preserve"> 7.2.6) with association of each CSI-RS resource with a CSI-IM resource by higher layers for </w:t>
      </w:r>
      <w:r w:rsidRPr="000D3CFB">
        <w:rPr>
          <w:i/>
        </w:rPr>
        <w:t>eMIMO-Type</w:t>
      </w:r>
      <w:r w:rsidRPr="000D3CFB">
        <w:t xml:space="preserve">, and one CSI-RS resource (defined in </w:t>
      </w:r>
      <w:r w:rsidR="00087FD5" w:rsidRPr="000D3CFB">
        <w:t>Subclause</w:t>
      </w:r>
      <w:r w:rsidRPr="000D3CFB">
        <w:t xml:space="preserve"> 7.2.5) and one CSI-interference measurement (CSI-IM) resource (defined in </w:t>
      </w:r>
      <w:r w:rsidR="00087FD5" w:rsidRPr="000D3CFB">
        <w:t>Subclause</w:t>
      </w:r>
      <w:r w:rsidRPr="000D3CFB">
        <w:t xml:space="preserve"> 7.2.6) for </w:t>
      </w:r>
      <w:r w:rsidRPr="000D3CFB">
        <w:rPr>
          <w:i/>
        </w:rPr>
        <w:t>eMIMO-Type2</w:t>
      </w:r>
      <w:r w:rsidRPr="000D3CFB">
        <w:t>.</w:t>
      </w:r>
    </w:p>
    <w:p w14:paraId="1F4F8BE8" w14:textId="77777777" w:rsidR="009E0607" w:rsidRPr="000D3CFB" w:rsidRDefault="0050210E" w:rsidP="0050210E">
      <w:r w:rsidRPr="000D3CFB">
        <w:t>For a UE in transmission mode 10, a</w:t>
      </w:r>
      <w:r w:rsidR="009E0607" w:rsidRPr="000D3CFB">
        <w:t xml:space="preserve"> CSI reported by the UE corresponds to a CSI process configured by higher layers.</w:t>
      </w:r>
      <w:r w:rsidR="00B91FF8" w:rsidRPr="000D3CFB">
        <w:t xml:space="preserve"> Each CSI process can be configured with or without PMI/RI reporting by higher layer signalling.</w:t>
      </w:r>
    </w:p>
    <w:p w14:paraId="49B6F748" w14:textId="77777777" w:rsidR="009E6234" w:rsidRPr="000D3CFB" w:rsidRDefault="00636F9E" w:rsidP="0050210E">
      <w:r w:rsidRPr="000D3CFB">
        <w:t>If a UE is configured with a serving cell with frame structure 3, the UE is not required to update measurements for more than 5 CSI processes in a subframe, in case the total number of serving cells is no more than 5. If a UE is configured with more than 5 serving cells, the UE is not required to update measurements for more than</w:t>
      </w:r>
      <w:r w:rsidR="00EA4E3A" w:rsidRPr="000D3CFB">
        <w:t xml:space="preserve"> </w:t>
      </w:r>
      <w:r w:rsidR="00190E0C">
        <w:rPr>
          <w:position w:val="-14"/>
          <w:lang w:eastAsia="zh-CN"/>
        </w:rPr>
        <w:pict w14:anchorId="214E40CD">
          <v:shape id="_x0000_i1122" type="#_x0000_t75" style="width:18pt;height:18pt">
            <v:imagedata r:id="rId60" o:title=""/>
          </v:shape>
        </w:pict>
      </w:r>
      <w:r w:rsidRPr="000D3CFB">
        <w:t xml:space="preserve"> CSI processes in a subframe, where the value of </w:t>
      </w:r>
      <w:r w:rsidR="00190E0C">
        <w:rPr>
          <w:position w:val="-14"/>
          <w:lang w:eastAsia="zh-CN"/>
        </w:rPr>
        <w:pict w14:anchorId="5218BCBB">
          <v:shape id="_x0000_i1123" type="#_x0000_t75" style="width:18pt;height:18pt">
            <v:imagedata r:id="rId60" o:title=""/>
          </v:shape>
        </w:pict>
      </w:r>
      <w:r w:rsidRPr="000D3CFB">
        <w:t xml:space="preserve"> is given by </w:t>
      </w:r>
    </w:p>
    <w:p w14:paraId="0B39613F" w14:textId="77777777" w:rsidR="009E6234" w:rsidRPr="000D3CFB" w:rsidRDefault="009E6234" w:rsidP="00424AAE">
      <w:pPr>
        <w:pStyle w:val="B1"/>
      </w:pPr>
      <w:r w:rsidRPr="000D3CFB">
        <w:rPr>
          <w:i/>
        </w:rPr>
        <w:t>-</w:t>
      </w:r>
      <w:r w:rsidRPr="000D3CFB">
        <w:rPr>
          <w:i/>
        </w:rPr>
        <w:tab/>
      </w:r>
      <w:r w:rsidR="00636F9E" w:rsidRPr="000D3CFB">
        <w:rPr>
          <w:i/>
        </w:rPr>
        <w:t>maxNumberUpdatedCSI-Proc-r13</w:t>
      </w:r>
      <w:r w:rsidRPr="000D3CFB">
        <w:t xml:space="preserve"> if the UE is configured with a serving cell with frame structure 3</w:t>
      </w:r>
    </w:p>
    <w:p w14:paraId="33546A6E" w14:textId="77777777" w:rsidR="009E6234" w:rsidRPr="000D3CFB" w:rsidRDefault="009E6234" w:rsidP="00424AAE">
      <w:pPr>
        <w:pStyle w:val="B1"/>
      </w:pPr>
      <w:r w:rsidRPr="000D3CFB">
        <w:rPr>
          <w:i/>
        </w:rPr>
        <w:t>-</w:t>
      </w:r>
      <w:r w:rsidRPr="000D3CFB">
        <w:rPr>
          <w:i/>
        </w:rPr>
        <w:tab/>
        <w:t>maxNumberUpdatedCSI-Proc-SPT-r15</w:t>
      </w:r>
      <w:r w:rsidRPr="000D3CFB">
        <w:t xml:space="preserve">if the UE is configured with higher layer parameter </w:t>
      </w:r>
      <w:r w:rsidRPr="000D3CFB">
        <w:rPr>
          <w:i/>
          <w:lang w:eastAsia="zh-CN"/>
        </w:rPr>
        <w:t>shortProcessingTime</w:t>
      </w:r>
    </w:p>
    <w:p w14:paraId="50ED7499" w14:textId="4B72EC0B" w:rsidR="00396933" w:rsidRDefault="00396933" w:rsidP="00396933">
      <w:pPr>
        <w:rPr>
          <w:rFonts w:eastAsia="MS Mincho"/>
        </w:rPr>
      </w:pPr>
      <w:r>
        <w:t xml:space="preserve">If a UE is configured with the higher layer parameter </w:t>
      </w:r>
      <w:r w:rsidRPr="00F53329">
        <w:rPr>
          <w:i/>
        </w:rPr>
        <w:t>shortTTI</w:t>
      </w:r>
      <w:r>
        <w:t xml:space="preserve">, the UE is not required to update measurements for more than </w:t>
      </w:r>
      <w:r>
        <w:rPr>
          <w:noProof/>
          <w:position w:val="-14"/>
          <w:lang w:val="en-US"/>
        </w:rPr>
        <w:drawing>
          <wp:inline distT="0" distB="0" distL="0" distR="0" wp14:anchorId="112D0E66" wp14:editId="06FE1585">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w:t>
      </w:r>
      <w:r w:rsidRPr="000D3CFB">
        <w:t>CSI processes in a subframe, where the value of</w:t>
      </w:r>
      <w:r>
        <w:t xml:space="preserve"> </w:t>
      </w:r>
      <w:r>
        <w:rPr>
          <w:noProof/>
          <w:position w:val="-14"/>
          <w:lang w:val="en-US"/>
        </w:rPr>
        <w:drawing>
          <wp:inline distT="0" distB="0" distL="0" distR="0" wp14:anchorId="088E29FD" wp14:editId="6DC847DF">
            <wp:extent cx="228600" cy="2286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w:t>
      </w:r>
      <w:r w:rsidRPr="000D3CFB">
        <w:t xml:space="preserve">is given by </w:t>
      </w:r>
      <w:r w:rsidRPr="000D3CFB">
        <w:rPr>
          <w:i/>
        </w:rPr>
        <w:t>maxNumberUpdatedCSI-Proc-STTI-r15</w:t>
      </w:r>
      <w:r>
        <w:rPr>
          <w:i/>
        </w:rPr>
        <w:t>.</w:t>
      </w:r>
    </w:p>
    <w:p w14:paraId="03A1B4AB" w14:textId="77777777" w:rsidR="0050210E" w:rsidRPr="000D3CFB" w:rsidRDefault="0050210E" w:rsidP="0050210E">
      <w:r w:rsidRPr="000D3CFB">
        <w:rPr>
          <w:rFonts w:eastAsia="MS Mincho"/>
        </w:rPr>
        <w:t xml:space="preserve">For </w:t>
      </w:r>
      <w:r w:rsidRPr="000D3CFB">
        <w:rPr>
          <w:rFonts w:eastAsia="MS Mincho" w:hint="eastAsia"/>
        </w:rPr>
        <w:t>UE in</w:t>
      </w:r>
      <w:r w:rsidRPr="000D3CFB">
        <w:rPr>
          <w:rFonts w:eastAsia="MS Mincho"/>
          <w:lang w:val="en-US"/>
        </w:rPr>
        <w:t xml:space="preserve"> transmission mode 9 and the </w:t>
      </w:r>
      <w:r w:rsidRPr="000D3CFB">
        <w:rPr>
          <w:rFonts w:eastAsia="MS Mincho"/>
        </w:rPr>
        <w:t xml:space="preserve">UE </w:t>
      </w:r>
      <w:r w:rsidRPr="000D3CFB">
        <w:rPr>
          <w:rFonts w:eastAsia="MS Mincho" w:hint="eastAsia"/>
        </w:rPr>
        <w:t xml:space="preserve">configured </w:t>
      </w:r>
      <w:r w:rsidRPr="000D3CFB">
        <w:rPr>
          <w:rFonts w:eastAsia="MS Mincho"/>
        </w:rPr>
        <w:t xml:space="preserve">with </w:t>
      </w:r>
      <w:r w:rsidRPr="000D3CFB">
        <w:t xml:space="preserve">higher layer </w:t>
      </w:r>
      <w:r w:rsidRPr="000D3CFB">
        <w:rPr>
          <w:rFonts w:eastAsia="MS Mincho" w:hint="eastAsia"/>
        </w:rPr>
        <w:t xml:space="preserve">parameter </w:t>
      </w:r>
      <w:r w:rsidR="00470CED" w:rsidRPr="000D3CFB">
        <w:rPr>
          <w:i/>
        </w:rPr>
        <w:t>eMIMO-Type</w:t>
      </w:r>
      <w:r w:rsidRPr="000D3CFB">
        <w:rPr>
          <w:rFonts w:eastAsia="MS Mincho"/>
        </w:rPr>
        <w:t xml:space="preserve">, the term </w:t>
      </w:r>
      <w:r w:rsidR="000D3CFB">
        <w:rPr>
          <w:rFonts w:eastAsia="MS Mincho"/>
        </w:rPr>
        <w:t>'</w:t>
      </w:r>
      <w:r w:rsidRPr="000D3CFB">
        <w:rPr>
          <w:rFonts w:eastAsia="MS Mincho"/>
        </w:rPr>
        <w:t>CSI process</w:t>
      </w:r>
      <w:r w:rsidR="000D3CFB">
        <w:rPr>
          <w:rFonts w:eastAsia="MS Mincho"/>
        </w:rPr>
        <w:t>'</w:t>
      </w:r>
      <w:r w:rsidRPr="000D3CFB">
        <w:rPr>
          <w:rFonts w:eastAsia="MS Mincho"/>
        </w:rPr>
        <w:t xml:space="preserve"> in this </w:t>
      </w:r>
      <w:r w:rsidR="00087FD5" w:rsidRPr="000D3CFB">
        <w:rPr>
          <w:rFonts w:eastAsia="MS Mincho"/>
        </w:rPr>
        <w:t>Subclause</w:t>
      </w:r>
      <w:r w:rsidRPr="000D3CFB">
        <w:rPr>
          <w:rFonts w:eastAsia="MS Mincho"/>
        </w:rPr>
        <w:t xml:space="preserve"> refers to the CSI configured for the UE.</w:t>
      </w:r>
      <w:r w:rsidRPr="000D3CFB">
        <w:t xml:space="preserve"> </w:t>
      </w:r>
    </w:p>
    <w:p w14:paraId="6D9CB2F3" w14:textId="77777777" w:rsidR="0050210E" w:rsidRPr="000D3CFB" w:rsidRDefault="0050210E" w:rsidP="0050210E">
      <w:r w:rsidRPr="000D3CFB">
        <w:t xml:space="preserve">For a UE in transmission mode 9, and </w:t>
      </w:r>
      <w:r w:rsidRPr="000D3CFB">
        <w:rPr>
          <w:rFonts w:eastAsia="MS Mincho"/>
        </w:rPr>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and,</w:t>
      </w:r>
    </w:p>
    <w:p w14:paraId="2F8A0246" w14:textId="77777777" w:rsidR="0050210E" w:rsidRPr="000D3CFB" w:rsidRDefault="0050210E" w:rsidP="00D93FBC">
      <w:pPr>
        <w:pStyle w:val="B1"/>
        <w:rPr>
          <w:rFonts w:eastAsia="MS Mincho"/>
        </w:rPr>
      </w:pPr>
      <w:r w:rsidRPr="000D3CFB">
        <w:rPr>
          <w:i/>
        </w:rPr>
        <w:t>-</w:t>
      </w:r>
      <w:r w:rsidRPr="000D3CFB">
        <w:rPr>
          <w:i/>
        </w:rPr>
        <w:tab/>
      </w:r>
      <w:r w:rsidR="000B2917" w:rsidRPr="000D3CFB">
        <w:t xml:space="preserve">UE is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 xml:space="preserve">eMIMO-Type2 </w:t>
      </w:r>
      <w:r w:rsidR="000B2917" w:rsidRPr="000D3CFB">
        <w:t xml:space="preserve">and </w:t>
      </w:r>
      <w:r w:rsidR="00470CED" w:rsidRPr="000D3CFB">
        <w:rPr>
          <w:i/>
        </w:rPr>
        <w:t>eMIMO-Type</w:t>
      </w:r>
      <w:r w:rsidRPr="000D3CFB">
        <w:t xml:space="preserve"> is set to </w:t>
      </w:r>
      <w:r w:rsidR="000D3CFB">
        <w:t>'</w:t>
      </w:r>
      <w:r w:rsidRPr="000D3CFB">
        <w:t>CLASS A</w:t>
      </w:r>
      <w:r w:rsidR="000D3CFB">
        <w:t>'</w:t>
      </w:r>
      <w:r w:rsidRPr="000D3CFB">
        <w:t xml:space="preserve">, each CSI process is associated with </w:t>
      </w:r>
      <w:r w:rsidR="00470CED" w:rsidRPr="000D3CFB">
        <w:t>a</w:t>
      </w:r>
      <w:r w:rsidRPr="000D3CFB">
        <w:t xml:space="preserve"> CSI-RS resource (defined in </w:t>
      </w:r>
      <w:r w:rsidR="00087FD5" w:rsidRPr="000D3CFB">
        <w:t>Subclause</w:t>
      </w:r>
      <w:r w:rsidRPr="000D3CFB">
        <w:t xml:space="preserve"> 7.2.5).</w:t>
      </w:r>
    </w:p>
    <w:p w14:paraId="5C8603C8" w14:textId="77777777" w:rsidR="000B2917" w:rsidRPr="000D3CFB" w:rsidRDefault="0050210E" w:rsidP="000B2917">
      <w:pPr>
        <w:pStyle w:val="B1"/>
        <w:rPr>
          <w:rFonts w:eastAsia="MS Mincho"/>
        </w:rPr>
      </w:pPr>
      <w:r w:rsidRPr="000D3CFB">
        <w:rPr>
          <w:i/>
        </w:rPr>
        <w:t>-</w:t>
      </w:r>
      <w:r w:rsidRPr="000D3CFB">
        <w:rPr>
          <w:i/>
        </w:rPr>
        <w:tab/>
      </w:r>
      <w:r w:rsidR="000B2917" w:rsidRPr="000D3CFB">
        <w:t xml:space="preserve">UE is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 xml:space="preserve">eMIMO-Type2 </w:t>
      </w:r>
      <w:r w:rsidR="000B2917" w:rsidRPr="000D3CFB">
        <w:t xml:space="preserve">and </w:t>
      </w:r>
      <w:r w:rsidR="00470CED" w:rsidRPr="000D3CFB">
        <w:rPr>
          <w:i/>
        </w:rPr>
        <w:t>eMIMO-Type</w:t>
      </w:r>
      <w:r w:rsidRPr="000D3CFB">
        <w:t xml:space="preserve"> is set to </w:t>
      </w:r>
      <w:r w:rsidR="000D3CFB">
        <w:t>'</w:t>
      </w:r>
      <w:r w:rsidRPr="000D3CFB">
        <w:t>CLASS B</w:t>
      </w:r>
      <w:r w:rsidR="000D3CFB">
        <w:t>'</w:t>
      </w:r>
      <w:r w:rsidRPr="000D3CFB">
        <w:t xml:space="preserve">, each CSI process is associated with one or more CSI-RS resource (defined in </w:t>
      </w:r>
      <w:r w:rsidR="00087FD5" w:rsidRPr="000D3CFB">
        <w:t>Subclause</w:t>
      </w:r>
      <w:r w:rsidRPr="000D3CFB">
        <w:t xml:space="preserve"> 7.2.5).</w:t>
      </w:r>
      <w:r w:rsidRPr="000D3CFB">
        <w:rPr>
          <w:rFonts w:eastAsia="MS Mincho" w:hint="eastAsia"/>
        </w:rPr>
        <w:t xml:space="preserve"> </w:t>
      </w:r>
    </w:p>
    <w:p w14:paraId="1C4BED05" w14:textId="77777777" w:rsidR="000B2917" w:rsidRPr="000D3CFB" w:rsidRDefault="000B2917" w:rsidP="000B2917">
      <w:pPr>
        <w:pStyle w:val="B1"/>
        <w:rPr>
          <w:rFonts w:eastAsia="MS Mincho"/>
        </w:rPr>
      </w:pPr>
      <w:r w:rsidRPr="000D3CFB">
        <w:rPr>
          <w:i/>
        </w:rPr>
        <w:t>-</w:t>
      </w:r>
      <w:r w:rsidRPr="000D3CFB">
        <w:rPr>
          <w:i/>
        </w:rPr>
        <w:tab/>
      </w: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 xml:space="preserve">eMIMO-Type2 </w:t>
      </w:r>
      <w:r w:rsidRPr="000D3CFB">
        <w:t xml:space="preserve">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a CSI-RS resource (defined in </w:t>
      </w:r>
      <w:r w:rsidR="00087FD5" w:rsidRPr="000D3CFB">
        <w:t>Subclause</w:t>
      </w:r>
      <w:r w:rsidRPr="000D3CFB">
        <w:t xml:space="preserve"> 7.2.5) for </w:t>
      </w:r>
      <w:r w:rsidRPr="000D3CFB">
        <w:rPr>
          <w:i/>
        </w:rPr>
        <w:t>eMIMO-Type</w:t>
      </w:r>
      <w:r w:rsidRPr="000D3CFB">
        <w:t xml:space="preserve">, and a CSI-RS resource (defined in </w:t>
      </w:r>
      <w:r w:rsidR="00087FD5" w:rsidRPr="000D3CFB">
        <w:t>Subclause</w:t>
      </w:r>
      <w:r w:rsidRPr="000D3CFB">
        <w:t xml:space="preserve"> 7.2.5) for </w:t>
      </w:r>
      <w:r w:rsidRPr="000D3CFB">
        <w:rPr>
          <w:i/>
        </w:rPr>
        <w:t>eMIMO-Type2</w:t>
      </w:r>
      <w:r w:rsidRPr="000D3CFB">
        <w:t>.</w:t>
      </w:r>
    </w:p>
    <w:p w14:paraId="27D098BB" w14:textId="77777777" w:rsidR="0050210E" w:rsidRPr="000D3CFB" w:rsidRDefault="000B2917" w:rsidP="000B2917">
      <w:pPr>
        <w:pStyle w:val="B1"/>
      </w:pPr>
      <w:r w:rsidRPr="000D3CFB">
        <w:rPr>
          <w:i/>
        </w:rPr>
        <w:t>-</w:t>
      </w:r>
      <w:r w:rsidRPr="000D3CFB">
        <w:rPr>
          <w:i/>
        </w:rPr>
        <w:tab/>
      </w: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more than one CSI-RS resource (defined in </w:t>
      </w:r>
      <w:r w:rsidR="00087FD5" w:rsidRPr="000D3CFB">
        <w:t>Subclause</w:t>
      </w:r>
      <w:r w:rsidRPr="000D3CFB">
        <w:t xml:space="preserve"> 7.2.5) for </w:t>
      </w:r>
      <w:r w:rsidRPr="000D3CFB">
        <w:rPr>
          <w:i/>
        </w:rPr>
        <w:t>eMIMO-Type</w:t>
      </w:r>
      <w:r w:rsidRPr="000D3CFB">
        <w:t xml:space="preserve">, and a CSI-RS resource (defined in </w:t>
      </w:r>
      <w:r w:rsidR="00087FD5" w:rsidRPr="000D3CFB">
        <w:t>Subclause</w:t>
      </w:r>
      <w:r w:rsidRPr="000D3CFB">
        <w:t xml:space="preserve"> 7.2.5) for </w:t>
      </w:r>
      <w:r w:rsidRPr="000D3CFB">
        <w:rPr>
          <w:i/>
        </w:rPr>
        <w:t>eMIMO-Type2</w:t>
      </w:r>
      <w:r w:rsidRPr="000D3CFB">
        <w:t>.</w:t>
      </w:r>
    </w:p>
    <w:p w14:paraId="08801574" w14:textId="77777777" w:rsidR="001A2DCA" w:rsidRPr="001A2DCA" w:rsidRDefault="0050210E" w:rsidP="001A2DCA">
      <w:pPr>
        <w:rPr>
          <w:rFonts w:eastAsia="SimSun"/>
        </w:rPr>
      </w:pPr>
      <w:r w:rsidRPr="000D3CFB">
        <w:t xml:space="preserve">For a CSI process, and if a UE is </w:t>
      </w:r>
      <w:r w:rsidRPr="000D3CFB">
        <w:rPr>
          <w:rFonts w:hint="eastAsia"/>
        </w:rPr>
        <w:t xml:space="preserve">configured </w:t>
      </w:r>
      <w:r w:rsidRPr="000D3CFB">
        <w:t xml:space="preserve">in transmission mode 9 or 10, and UE is not configured with </w:t>
      </w:r>
      <w:r w:rsidRPr="000D3CFB">
        <w:rPr>
          <w:rFonts w:hint="eastAsia"/>
          <w:lang w:eastAsia="zh-CN"/>
        </w:rPr>
        <w:t xml:space="preserve">higher layer </w:t>
      </w:r>
      <w:r w:rsidRPr="000D3CFB">
        <w:t xml:space="preserve">parameter </w:t>
      </w:r>
      <w:r w:rsidRPr="000D3CFB">
        <w:rPr>
          <w:i/>
        </w:rPr>
        <w:t>pmi-RI-Report</w:t>
      </w:r>
      <w:r w:rsidRPr="000D3CFB">
        <w:t xml:space="preserve">, and UE is configured 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and the number of CSI-RS antenna ports in </w:t>
      </w:r>
      <w:r w:rsidR="00565392" w:rsidRPr="000D3CFB">
        <w:t>at least one</w:t>
      </w:r>
      <w:r w:rsidRPr="000D3CFB">
        <w:t xml:space="preserve"> of the one or more configured CSI-RS resource is more than one, the UE is considered to be configured without PMI reporting.</w:t>
      </w:r>
    </w:p>
    <w:p w14:paraId="34C3BC9D" w14:textId="2A751D39" w:rsidR="0050210E" w:rsidRPr="000D3CFB" w:rsidRDefault="001A2DCA" w:rsidP="001A2DCA">
      <w:r w:rsidRPr="001A2DCA">
        <w:rPr>
          <w:rFonts w:eastAsia="SimSun"/>
        </w:rPr>
        <w:t xml:space="preserve">For a UE configured in transmission mode 9 or 10, UE is not expected to be </w:t>
      </w:r>
      <w:r w:rsidRPr="001A2DCA">
        <w:rPr>
          <w:rFonts w:eastAsia="SimSun" w:hint="eastAsia"/>
        </w:rPr>
        <w:t xml:space="preserve">configured </w:t>
      </w:r>
      <w:r w:rsidRPr="001A2DCA">
        <w:rPr>
          <w:rFonts w:eastAsia="SimSun"/>
        </w:rPr>
        <w:t xml:space="preserve">with higher layer </w:t>
      </w:r>
      <w:r w:rsidRPr="001A2DCA">
        <w:rPr>
          <w:rFonts w:eastAsia="SimSun" w:hint="eastAsia"/>
        </w:rPr>
        <w:t xml:space="preserve">parameter </w:t>
      </w:r>
      <w:r w:rsidRPr="001A2DCA">
        <w:rPr>
          <w:rFonts w:eastAsia="SimSun"/>
          <w:i/>
        </w:rPr>
        <w:t>eMIMO-Type</w:t>
      </w:r>
      <w:r w:rsidRPr="001A2DCA">
        <w:rPr>
          <w:rFonts w:eastAsia="SimSun"/>
        </w:rPr>
        <w:t xml:space="preserve">, and </w:t>
      </w:r>
      <w:r w:rsidRPr="001A2DCA">
        <w:rPr>
          <w:rFonts w:eastAsia="SimSun"/>
          <w:i/>
        </w:rPr>
        <w:t>eMIMO-Type</w:t>
      </w:r>
      <w:r w:rsidRPr="001A2DCA">
        <w:rPr>
          <w:rFonts w:eastAsia="SimSun"/>
        </w:rPr>
        <w:t xml:space="preserve"> is set to </w:t>
      </w:r>
      <w:r w:rsidR="00D47AAD">
        <w:rPr>
          <w:rFonts w:eastAsia="SimSun"/>
        </w:rPr>
        <w:t>'</w:t>
      </w:r>
      <w:r w:rsidRPr="001A2DCA">
        <w:rPr>
          <w:rFonts w:eastAsia="SimSun"/>
        </w:rPr>
        <w:t>CLASS B</w:t>
      </w:r>
      <w:r w:rsidR="00D47AAD">
        <w:rPr>
          <w:rFonts w:eastAsia="SimSun"/>
        </w:rPr>
        <w:t>'</w:t>
      </w:r>
      <w:r w:rsidRPr="001A2DCA">
        <w:rPr>
          <w:rFonts w:eastAsia="SimSun"/>
        </w:rPr>
        <w:t>, and more than one CSI-RS resource configured, and the number of CSI-RS resource configured with one antenna port is not equal to total number number of CSI-RS resources associated with the CSI process.</w:t>
      </w:r>
    </w:p>
    <w:p w14:paraId="542792B9" w14:textId="006D98C3" w:rsidR="004D6BBA" w:rsidRPr="000D3CFB" w:rsidRDefault="00AE27F6" w:rsidP="000D7ABC">
      <w:r w:rsidRPr="000D3CFB">
        <w:t>A UE is configured with resource-restricted CSI measurements if the subframe sets</w:t>
      </w:r>
      <w:r w:rsidRPr="000D3CFB">
        <w:rPr>
          <w:rFonts w:ascii="Arial" w:eastAsia="Gulim" w:hAnsi="Arial" w:cs="Arial"/>
        </w:rPr>
        <w:t xml:space="preserve"> </w:t>
      </w:r>
      <w:r w:rsidR="00190E0C">
        <w:rPr>
          <w:position w:val="-12"/>
        </w:rPr>
        <w:pict w14:anchorId="1A0D3DFC">
          <v:shape id="_x0000_i1124" type="#_x0000_t75" style="width:29.55pt;height:16.15pt">
            <v:imagedata r:id="rId58" o:title=""/>
          </v:shape>
        </w:pict>
      </w:r>
      <w:r w:rsidRPr="000D3CFB">
        <w:t xml:space="preserve"> and </w:t>
      </w:r>
      <w:r w:rsidR="00190E0C">
        <w:rPr>
          <w:position w:val="-12"/>
        </w:rPr>
        <w:pict w14:anchorId="090F9D2E">
          <v:shape id="_x0000_i1125" type="#_x0000_t75" style="width:28.15pt;height:16.15pt">
            <v:imagedata r:id="rId59" o:title=""/>
          </v:shape>
        </w:pict>
      </w:r>
      <w:r w:rsidRPr="000D3CFB">
        <w:t xml:space="preserve"> are configured by higher layers.</w:t>
      </w:r>
      <w:r w:rsidR="004D6BBA" w:rsidRPr="000D3CFB">
        <w:t xml:space="preserve"> </w:t>
      </w:r>
      <w:r w:rsidR="000D7ABC" w:rsidRPr="009957B8">
        <w:t xml:space="preserve">A UE can also be configured with resource restricted CSI measurements for dormant serving cells with subframe sets </w:t>
      </w:r>
      <w:r w:rsidR="000D7ABC" w:rsidRPr="009957B8">
        <w:rPr>
          <w:i/>
        </w:rPr>
        <w:t>C</w:t>
      </w:r>
      <w:r w:rsidR="000D7ABC" w:rsidRPr="009957B8">
        <w:rPr>
          <w:vertAlign w:val="subscript"/>
        </w:rPr>
        <w:t>CSI,0-dormant</w:t>
      </w:r>
      <w:r w:rsidR="000D7ABC" w:rsidRPr="009957B8">
        <w:t xml:space="preserve"> and </w:t>
      </w:r>
      <w:r w:rsidR="000D7ABC" w:rsidRPr="009957B8">
        <w:rPr>
          <w:i/>
        </w:rPr>
        <w:t>C</w:t>
      </w:r>
      <w:r w:rsidR="000D7ABC" w:rsidRPr="009957B8">
        <w:rPr>
          <w:vertAlign w:val="subscript"/>
        </w:rPr>
        <w:t>CSI,1-dormant</w:t>
      </w:r>
      <w:r w:rsidR="000D7ABC" w:rsidRPr="009957B8">
        <w:t xml:space="preserve">. If the UE is configured with resource restricted CSI measurements for dormant serving cells, </w:t>
      </w:r>
      <w:r w:rsidR="000D7ABC" w:rsidRPr="009957B8">
        <w:rPr>
          <w:position w:val="-12"/>
        </w:rPr>
        <w:object w:dxaOrig="580" w:dyaOrig="320" w14:anchorId="7839C92D">
          <v:shape id="_x0000_i1126" type="#_x0000_t75" style="width:29.55pt;height:16.15pt" o:ole="">
            <v:imagedata r:id="rId58" o:title=""/>
          </v:shape>
          <o:OLEObject Type="Embed" ProgID="Equation.3" ShapeID="_x0000_i1126" DrawAspect="Content" ObjectID="_1602620073" r:id="rId62"/>
        </w:object>
      </w:r>
      <w:r w:rsidR="000D7ABC" w:rsidRPr="009957B8">
        <w:t xml:space="preserve"> and </w:t>
      </w:r>
      <w:r w:rsidR="000D7ABC" w:rsidRPr="009957B8">
        <w:rPr>
          <w:position w:val="-12"/>
        </w:rPr>
        <w:object w:dxaOrig="560" w:dyaOrig="320" w14:anchorId="5BE7C127">
          <v:shape id="_x0000_i1127" type="#_x0000_t75" style="width:28.15pt;height:16.15pt" o:ole="">
            <v:imagedata r:id="rId59" o:title=""/>
          </v:shape>
          <o:OLEObject Type="Embed" ProgID="Equation.3" ShapeID="_x0000_i1127" DrawAspect="Content" ObjectID="_1602620074" r:id="rId63"/>
        </w:object>
      </w:r>
      <w:r w:rsidR="000D7ABC" w:rsidRPr="009957B8">
        <w:t xml:space="preserve"> in t</w:t>
      </w:r>
      <w:r w:rsidR="000D7ABC">
        <w:t>his</w:t>
      </w:r>
      <w:r w:rsidR="000D7ABC" w:rsidRPr="009957B8">
        <w:t xml:space="preserve"> clause refer to </w:t>
      </w:r>
      <w:r w:rsidR="000D7ABC" w:rsidRPr="009957B8">
        <w:rPr>
          <w:position w:val="-12"/>
        </w:rPr>
        <w:object w:dxaOrig="580" w:dyaOrig="320" w14:anchorId="64E9CE1B">
          <v:shape id="_x0000_i1128" type="#_x0000_t75" style="width:29.55pt;height:16.15pt" o:ole="">
            <v:imagedata r:id="rId58" o:title=""/>
          </v:shape>
          <o:OLEObject Type="Embed" ProgID="Equation.3" ShapeID="_x0000_i1128" DrawAspect="Content" ObjectID="_1602620075" r:id="rId64"/>
        </w:object>
      </w:r>
      <w:r w:rsidR="000D7ABC" w:rsidRPr="009957B8">
        <w:t xml:space="preserve"> and </w:t>
      </w:r>
      <w:r w:rsidR="000D7ABC" w:rsidRPr="009957B8">
        <w:rPr>
          <w:color w:val="FF0000"/>
          <w:position w:val="-12"/>
        </w:rPr>
        <w:object w:dxaOrig="560" w:dyaOrig="320" w14:anchorId="7894D2F2">
          <v:shape id="_x0000_i1129" type="#_x0000_t75" style="width:28.15pt;height:16.15pt" o:ole="">
            <v:imagedata r:id="rId59" o:title=""/>
          </v:shape>
          <o:OLEObject Type="Embed" ProgID="Equation.3" ShapeID="_x0000_i1129" DrawAspect="Content" ObjectID="_1602620076" r:id="rId65"/>
        </w:object>
      </w:r>
      <w:r w:rsidR="000D7ABC" w:rsidRPr="009957B8">
        <w:t xml:space="preserve"> for </w:t>
      </w:r>
      <w:r w:rsidR="000D7ABC">
        <w:t xml:space="preserve">activated </w:t>
      </w:r>
      <w:r w:rsidR="000D7ABC" w:rsidRPr="009957B8">
        <w:t xml:space="preserve">serving cells, and to </w:t>
      </w:r>
      <w:r w:rsidR="000D7ABC" w:rsidRPr="009957B8">
        <w:rPr>
          <w:i/>
        </w:rPr>
        <w:t>C</w:t>
      </w:r>
      <w:r w:rsidR="000D7ABC" w:rsidRPr="009957B8">
        <w:rPr>
          <w:vertAlign w:val="subscript"/>
        </w:rPr>
        <w:t>CSI,0-dormant</w:t>
      </w:r>
      <w:r w:rsidR="000D7ABC" w:rsidRPr="009957B8">
        <w:t xml:space="preserve"> and </w:t>
      </w:r>
      <w:r w:rsidR="000D7ABC" w:rsidRPr="009957B8">
        <w:rPr>
          <w:i/>
        </w:rPr>
        <w:t>C</w:t>
      </w:r>
      <w:r w:rsidR="000D7ABC" w:rsidRPr="009957B8">
        <w:rPr>
          <w:vertAlign w:val="subscript"/>
        </w:rPr>
        <w:t>CSI,1-dormant</w:t>
      </w:r>
      <w:r w:rsidR="000D7ABC" w:rsidRPr="009957B8">
        <w:t xml:space="preserve"> for </w:t>
      </w:r>
      <w:r w:rsidR="000D7ABC">
        <w:t xml:space="preserve">dormant </w:t>
      </w:r>
      <w:r w:rsidR="000D7ABC" w:rsidRPr="009957B8">
        <w:t>serving cells.</w:t>
      </w:r>
    </w:p>
    <w:p w14:paraId="0D34AC2F" w14:textId="77777777" w:rsidR="00AE27F6" w:rsidRPr="000D3CFB" w:rsidRDefault="004D6BBA" w:rsidP="004D6BBA">
      <w:r w:rsidRPr="000D3CFB">
        <w:t xml:space="preserve">For a serving cell with frame structure type 1, a UE is not expected to be configured with </w:t>
      </w:r>
      <w:r w:rsidRPr="000D3CFB">
        <w:rPr>
          <w:i/>
        </w:rPr>
        <w:t>csi-SubframePatternConfig-r12</w:t>
      </w:r>
      <w:r w:rsidRPr="000D3CFB">
        <w:t>.</w:t>
      </w:r>
    </w:p>
    <w:p w14:paraId="38BE4CE8" w14:textId="77777777" w:rsidR="00AE27F6" w:rsidRPr="000D3CFB" w:rsidRDefault="00AE27F6" w:rsidP="00AE27F6">
      <w:r w:rsidRPr="000D3CFB">
        <w:t>CSI reporting is periodic or aperiodic.</w:t>
      </w:r>
    </w:p>
    <w:p w14:paraId="77994535" w14:textId="77777777" w:rsidR="00FC173B" w:rsidRPr="000D3CFB" w:rsidRDefault="00FC173B" w:rsidP="00FC173B">
      <w:pPr>
        <w:rPr>
          <w:rFonts w:eastAsia="SimSun"/>
          <w:lang w:eastAsia="zh-CN"/>
        </w:rPr>
      </w:pPr>
      <w:r w:rsidRPr="000D3CFB">
        <w:rPr>
          <w:rFonts w:eastAsia="SimSun" w:hint="eastAsia"/>
          <w:lang w:eastAsia="zh-CN"/>
        </w:rPr>
        <w:lastRenderedPageBreak/>
        <w:t xml:space="preserve">A BL/CE UE </w:t>
      </w:r>
      <w:r w:rsidRPr="000D3CFB">
        <w:rPr>
          <w:rFonts w:eastAsia="SimSun"/>
          <w:lang w:eastAsia="zh-CN"/>
        </w:rPr>
        <w:t>configured</w:t>
      </w:r>
      <w:r w:rsidRPr="000D3CFB">
        <w:rPr>
          <w:rFonts w:eastAsia="SimSun" w:hint="eastAsia"/>
          <w:lang w:eastAsia="zh-CN"/>
        </w:rPr>
        <w:t xml:space="preserve"> with CEModeB is not expected to be configured with either aperiodic CSI or periodic CSI report</w:t>
      </w:r>
      <w:r w:rsidRPr="000D3CFB">
        <w:rPr>
          <w:rFonts w:eastAsia="SimSun"/>
          <w:lang w:eastAsia="zh-CN"/>
        </w:rPr>
        <w:t>ing</w:t>
      </w:r>
      <w:r w:rsidRPr="000D3CFB">
        <w:rPr>
          <w:rFonts w:eastAsia="SimSun" w:hint="eastAsia"/>
          <w:lang w:eastAsia="zh-CN"/>
        </w:rPr>
        <w:t>.</w:t>
      </w:r>
    </w:p>
    <w:p w14:paraId="4E00F5CB" w14:textId="5BCDC791" w:rsidR="0093274D" w:rsidRPr="000D3CFB" w:rsidRDefault="00AE27F6">
      <w:r w:rsidRPr="000D3CFB">
        <w:t>If the UE is configured with more than one serving cell, it transmits</w:t>
      </w:r>
      <w:r w:rsidR="000D7ABC" w:rsidRPr="000D7ABC">
        <w:t xml:space="preserve"> </w:t>
      </w:r>
      <w:r w:rsidR="000D7ABC">
        <w:t>aperiodic</w:t>
      </w:r>
      <w:r w:rsidRPr="000D3CFB">
        <w:t xml:space="preserve"> CSI for activated serving cell</w:t>
      </w:r>
      <w:r w:rsidR="00501C64" w:rsidRPr="000D3CFB">
        <w:t>(</w:t>
      </w:r>
      <w:r w:rsidRPr="000D3CFB">
        <w:t>s</w:t>
      </w:r>
      <w:r w:rsidR="00501C64" w:rsidRPr="000D3CFB">
        <w:t>) only</w:t>
      </w:r>
      <w:r w:rsidR="000D7ABC">
        <w:t>,</w:t>
      </w:r>
      <w:r w:rsidR="000D7ABC">
        <w:rPr>
          <w:color w:val="FF0000"/>
        </w:rPr>
        <w:t xml:space="preserve"> </w:t>
      </w:r>
      <w:r w:rsidR="000D7ABC" w:rsidRPr="00842F15">
        <w:t>and periodic CSI for activated and/or dormant serving cell(s) only</w:t>
      </w:r>
      <w:r w:rsidRPr="000D3CFB">
        <w:t>.</w:t>
      </w:r>
    </w:p>
    <w:p w14:paraId="15E24A2F" w14:textId="77777777" w:rsidR="00AE27F6" w:rsidRPr="000D3CFB" w:rsidRDefault="00AE27F6">
      <w:r w:rsidRPr="000D3CFB">
        <w:t xml:space="preserve">If a UE is not configured for simultaneous PUSCH and PUCCH transmission, it </w:t>
      </w:r>
      <w:r w:rsidR="0093274D" w:rsidRPr="000D3CFB">
        <w:rPr>
          <w:rFonts w:hint="eastAsia"/>
        </w:rPr>
        <w:t xml:space="preserve">shall </w:t>
      </w:r>
      <w:r w:rsidR="0093274D" w:rsidRPr="000D3CFB">
        <w:t xml:space="preserve">transmit </w:t>
      </w:r>
      <w:r w:rsidR="0093274D" w:rsidRPr="000D3CFB">
        <w:rPr>
          <w:rFonts w:hint="eastAsia"/>
        </w:rPr>
        <w:t xml:space="preserve">periodic </w:t>
      </w:r>
      <w:r w:rsidRPr="000D3CFB">
        <w:t>CSI</w:t>
      </w:r>
      <w:r w:rsidR="0093274D" w:rsidRPr="000D3CFB">
        <w:t xml:space="preserve"> reporting on PUCCH </w:t>
      </w:r>
      <w:r w:rsidR="0093274D" w:rsidRPr="000D3CFB">
        <w:rPr>
          <w:rFonts w:hint="eastAsia"/>
        </w:rPr>
        <w:t>as defined hereafter</w:t>
      </w:r>
      <w:r w:rsidR="0093274D" w:rsidRPr="000D3CFB">
        <w:t xml:space="preserve"> </w:t>
      </w:r>
      <w:r w:rsidR="0093274D" w:rsidRPr="000D3CFB">
        <w:rPr>
          <w:rFonts w:hint="eastAsia"/>
        </w:rPr>
        <w:t>in</w:t>
      </w:r>
      <w:r w:rsidR="0093274D" w:rsidRPr="000D3CFB">
        <w:t xml:space="preserve"> subframes with no PUSCH allocation.</w:t>
      </w:r>
    </w:p>
    <w:p w14:paraId="2544B3F5" w14:textId="77777777" w:rsidR="0093274D" w:rsidRPr="000D3CFB" w:rsidRDefault="00AE27F6">
      <w:r w:rsidRPr="000D3CFB">
        <w:t>If a</w:t>
      </w:r>
      <w:r w:rsidRPr="000D3CFB">
        <w:rPr>
          <w:rFonts w:hint="eastAsia"/>
        </w:rPr>
        <w:t xml:space="preserve"> UE </w:t>
      </w:r>
      <w:r w:rsidRPr="000D3CFB">
        <w:t xml:space="preserve">is not configured for simultaneous PUSCH and PUCCH transmission, it </w:t>
      </w:r>
      <w:r w:rsidR="0093274D" w:rsidRPr="000D3CFB">
        <w:rPr>
          <w:rFonts w:hint="eastAsia"/>
        </w:rPr>
        <w:t xml:space="preserve">shall transmit periodic </w:t>
      </w:r>
      <w:r w:rsidRPr="000D3CFB">
        <w:t>CSI</w:t>
      </w:r>
      <w:r w:rsidR="0093274D" w:rsidRPr="000D3CFB">
        <w:rPr>
          <w:rFonts w:hint="eastAsia"/>
        </w:rPr>
        <w:t xml:space="preserve"> reporting on PUSCH</w:t>
      </w:r>
      <w:r w:rsidR="0093274D" w:rsidRPr="000D3CFB">
        <w:t xml:space="preserve"> </w:t>
      </w:r>
      <w:r w:rsidRPr="000D3CFB">
        <w:t xml:space="preserve">of the serving cell with smallest </w:t>
      </w:r>
      <w:r w:rsidRPr="000D3CFB">
        <w:rPr>
          <w:i/>
        </w:rPr>
        <w:t>ServCellIndex</w:t>
      </w:r>
      <w:r w:rsidRPr="000D3CFB">
        <w:t xml:space="preserve"> </w:t>
      </w:r>
      <w:r w:rsidR="0093274D" w:rsidRPr="000D3CFB">
        <w:rPr>
          <w:rFonts w:hint="eastAsia"/>
        </w:rPr>
        <w:t>as defined hereafter</w:t>
      </w:r>
      <w:r w:rsidR="0093274D" w:rsidRPr="000D3CFB">
        <w:t xml:space="preserve"> </w:t>
      </w:r>
      <w:r w:rsidR="0093274D" w:rsidRPr="000D3CFB">
        <w:rPr>
          <w:rFonts w:hint="eastAsia"/>
        </w:rPr>
        <w:t xml:space="preserve">in subframes with </w:t>
      </w:r>
      <w:r w:rsidRPr="000D3CFB">
        <w:t xml:space="preserve">a </w:t>
      </w:r>
      <w:r w:rsidR="0093274D" w:rsidRPr="000D3CFB">
        <w:rPr>
          <w:rFonts w:hint="eastAsia"/>
        </w:rPr>
        <w:t>PUSCH</w:t>
      </w:r>
      <w:r w:rsidR="0093274D" w:rsidRPr="000D3CFB">
        <w:t xml:space="preserve"> </w:t>
      </w:r>
      <w:r w:rsidR="0093274D" w:rsidRPr="000D3CFB">
        <w:rPr>
          <w:rFonts w:hint="eastAsia"/>
        </w:rPr>
        <w:t>allocation</w:t>
      </w:r>
      <w:r w:rsidR="0093274D" w:rsidRPr="000D3CFB">
        <w:t>, where</w:t>
      </w:r>
      <w:r w:rsidR="0093274D" w:rsidRPr="000D3CFB">
        <w:rPr>
          <w:rFonts w:hint="eastAsia"/>
        </w:rPr>
        <w:t xml:space="preserve"> </w:t>
      </w:r>
      <w:r w:rsidR="0093274D" w:rsidRPr="000D3CFB">
        <w:t>the</w:t>
      </w:r>
      <w:r w:rsidR="0093274D" w:rsidRPr="000D3CFB">
        <w:rPr>
          <w:rFonts w:hint="eastAsia"/>
        </w:rPr>
        <w:t xml:space="preserve"> UE shall </w:t>
      </w:r>
      <w:r w:rsidR="0093274D" w:rsidRPr="000D3CFB">
        <w:rPr>
          <w:lang w:val="en-AU"/>
        </w:rPr>
        <w:t xml:space="preserve">use the same PUCCH-based periodic </w:t>
      </w:r>
      <w:r w:rsidRPr="000D3CFB">
        <w:rPr>
          <w:lang w:val="en-AU"/>
        </w:rPr>
        <w:t>CSI</w:t>
      </w:r>
      <w:r w:rsidR="0093274D" w:rsidRPr="000D3CFB">
        <w:rPr>
          <w:lang w:val="en-AU"/>
        </w:rPr>
        <w:t xml:space="preserve"> reporting format on PUSCH</w:t>
      </w:r>
      <w:r w:rsidR="0093274D" w:rsidRPr="000D3CFB">
        <w:rPr>
          <w:rFonts w:hint="eastAsia"/>
          <w:lang w:val="en-AU"/>
        </w:rPr>
        <w:t>.</w:t>
      </w:r>
    </w:p>
    <w:p w14:paraId="57B89166" w14:textId="77777777" w:rsidR="0093274D" w:rsidRPr="000D3CFB" w:rsidRDefault="0093274D">
      <w:r w:rsidRPr="000D3CFB">
        <w:rPr>
          <w:rFonts w:hint="eastAsia"/>
        </w:rPr>
        <w:t>A</w:t>
      </w:r>
      <w:r w:rsidRPr="000D3CFB">
        <w:t xml:space="preserve"> UE </w:t>
      </w:r>
      <w:r w:rsidRPr="000D3CFB">
        <w:rPr>
          <w:rFonts w:hint="eastAsia"/>
        </w:rPr>
        <w:t xml:space="preserve">shall </w:t>
      </w:r>
      <w:r w:rsidRPr="000D3CFB">
        <w:t xml:space="preserve">transmit </w:t>
      </w:r>
      <w:r w:rsidRPr="000D3CFB">
        <w:rPr>
          <w:rFonts w:hint="eastAsia"/>
        </w:rPr>
        <w:t xml:space="preserve">aperiodic </w:t>
      </w:r>
      <w:r w:rsidR="00AE27F6" w:rsidRPr="000D3CFB">
        <w:t>CSI</w:t>
      </w:r>
      <w:r w:rsidRPr="000D3CFB">
        <w:t xml:space="preserve"> reporting</w:t>
      </w:r>
      <w:r w:rsidRPr="000D3CFB">
        <w:rPr>
          <w:rFonts w:hint="eastAsia"/>
        </w:rPr>
        <w:t xml:space="preserve"> </w:t>
      </w:r>
      <w:r w:rsidRPr="000D3CFB">
        <w:t>on PUSCH if the conditions specified hereafter are met.</w:t>
      </w:r>
      <w:r w:rsidRPr="000D3CFB">
        <w:rPr>
          <w:rFonts w:hint="eastAsia"/>
        </w:rPr>
        <w:t xml:space="preserve"> For aperiodic CQI</w:t>
      </w:r>
      <w:r w:rsidR="00AE27F6" w:rsidRPr="000D3CFB">
        <w:t xml:space="preserve">/PMI </w:t>
      </w:r>
      <w:r w:rsidRPr="000D3CFB">
        <w:rPr>
          <w:rFonts w:hint="eastAsia"/>
        </w:rPr>
        <w:t xml:space="preserve">reporting, RI reporting is transmitted only if </w:t>
      </w:r>
      <w:r w:rsidR="00AE27F6" w:rsidRPr="000D3CFB">
        <w:t xml:space="preserve">the </w:t>
      </w:r>
      <w:r w:rsidRPr="000D3CFB">
        <w:rPr>
          <w:rFonts w:hint="eastAsia"/>
        </w:rPr>
        <w:t xml:space="preserve">configured </w:t>
      </w:r>
      <w:r w:rsidR="00AE27F6" w:rsidRPr="000D3CFB">
        <w:t>CSI</w:t>
      </w:r>
      <w:r w:rsidRPr="000D3CFB">
        <w:rPr>
          <w:rFonts w:hint="eastAsia"/>
        </w:rPr>
        <w:t xml:space="preserve"> feedback type supports RI reporting.</w:t>
      </w:r>
    </w:p>
    <w:p w14:paraId="5EAED643" w14:textId="77777777" w:rsidR="0093274D" w:rsidRPr="000D3CFB" w:rsidRDefault="0093274D">
      <w:pPr>
        <w:pStyle w:val="TH"/>
      </w:pPr>
      <w:r w:rsidRPr="000D3CFB">
        <w:t xml:space="preserve">Table 7.2-1: </w:t>
      </w:r>
      <w:r w:rsidR="00902091" w:rsidRPr="000D3CFB">
        <w:t>Void</w:t>
      </w:r>
    </w:p>
    <w:p w14:paraId="745EAADE" w14:textId="77777777" w:rsidR="0093274D" w:rsidRPr="000D3CFB" w:rsidRDefault="0093274D"/>
    <w:p w14:paraId="6ECE0161" w14:textId="49A02318" w:rsidR="0093274D" w:rsidRPr="000D3CFB" w:rsidRDefault="0093274D">
      <w:r w:rsidRPr="000D3CFB">
        <w:t xml:space="preserve">In case both periodic and aperiodic </w:t>
      </w:r>
      <w:r w:rsidR="00AE27F6" w:rsidRPr="000D3CFB">
        <w:t xml:space="preserve">CSI </w:t>
      </w:r>
      <w:r w:rsidRPr="000D3CFB">
        <w:t xml:space="preserve">reporting would occur in the same subframe, the UE shall only transmit the aperiodic </w:t>
      </w:r>
      <w:r w:rsidR="00AE27F6" w:rsidRPr="000D3CFB">
        <w:t xml:space="preserve">CSI </w:t>
      </w:r>
      <w:r w:rsidRPr="000D3CFB">
        <w:t>report in that subframe.</w:t>
      </w:r>
      <w:r w:rsidR="00121E64" w:rsidRPr="000D3CFB">
        <w:t xml:space="preserve"> If the aperiodic CSI reporting occurs on an LAA SCell, the UE shall assume that the UL channel access procedure, as described in </w:t>
      </w:r>
      <w:r w:rsidR="00761334">
        <w:t>sub</w:t>
      </w:r>
      <w:r w:rsidR="00121E64" w:rsidRPr="000D3CFB">
        <w:t xml:space="preserve">clause </w:t>
      </w:r>
      <w:r w:rsidR="00761334">
        <w:t>4</w:t>
      </w:r>
      <w:r w:rsidR="00121E64" w:rsidRPr="000D3CFB">
        <w:t>.2</w:t>
      </w:r>
      <w:r w:rsidR="00761334">
        <w:t xml:space="preserve"> of [13]</w:t>
      </w:r>
      <w:r w:rsidR="00121E64" w:rsidRPr="000D3CFB">
        <w:t>, is successful to determine whether periodic and aperiodic CSI reporting would occur in the same subframe.</w:t>
      </w:r>
    </w:p>
    <w:p w14:paraId="1C9D2DC5" w14:textId="77777777" w:rsidR="00CE0670" w:rsidRPr="00CE0670" w:rsidRDefault="00CE0670" w:rsidP="00CE0670">
      <w:r w:rsidRPr="00CE0670">
        <w:t xml:space="preserve">If the higher layer parameter </w:t>
      </w:r>
      <w:r w:rsidRPr="00CE0670">
        <w:rPr>
          <w:i/>
        </w:rPr>
        <w:t>altCQI-TableSTTI-r15</w:t>
      </w:r>
      <w:r w:rsidRPr="00CE0670">
        <w:rPr>
          <w:lang w:eastAsia="zh-CN"/>
        </w:rPr>
        <w:t xml:space="preserve"> is configured and is set to </w:t>
      </w:r>
      <w:r w:rsidRPr="00CE0670">
        <w:rPr>
          <w:i/>
          <w:lang w:eastAsia="zh-CN"/>
        </w:rPr>
        <w:t>allSubframes</w:t>
      </w:r>
      <w:r w:rsidRPr="00694819">
        <w:rPr>
          <w:i/>
          <w:lang w:eastAsia="zh-CN"/>
        </w:rPr>
        <w:t xml:space="preserve"> </w:t>
      </w:r>
      <w:r w:rsidRPr="00CE0670">
        <w:rPr>
          <w:lang w:eastAsia="zh-CN"/>
        </w:rPr>
        <w:t>and aperiodic CSI is triggered through DCI format 7-0A or 7-0B</w:t>
      </w:r>
      <w:r w:rsidRPr="00CE0670">
        <w:t>,</w:t>
      </w:r>
    </w:p>
    <w:p w14:paraId="54F1B02A" w14:textId="77777777" w:rsidR="00CE0670" w:rsidRPr="00CE0670" w:rsidRDefault="00CE0670" w:rsidP="00CE0670">
      <w:pPr>
        <w:pStyle w:val="B1"/>
        <w:rPr>
          <w:lang w:val="en-US"/>
        </w:rPr>
      </w:pPr>
      <w:r w:rsidRPr="00CE0670">
        <w:rPr>
          <w:iCs/>
        </w:rPr>
        <w:t>-</w:t>
      </w:r>
      <w:r w:rsidRPr="00CE0670">
        <w:rPr>
          <w:iCs/>
        </w:rPr>
        <w:tab/>
        <w:t xml:space="preserve">the </w:t>
      </w:r>
      <w:r w:rsidRPr="00CE0670">
        <w:rPr>
          <w:lang w:val="en-US"/>
        </w:rPr>
        <w:t xml:space="preserve">UE shall report CQI according to Table 7.2.3-2. </w:t>
      </w:r>
    </w:p>
    <w:p w14:paraId="57000DAE" w14:textId="77777777" w:rsidR="00CE0670" w:rsidRPr="00CE0670" w:rsidRDefault="00CE0670" w:rsidP="00CE0670">
      <w:r w:rsidRPr="00CE0670">
        <w:t xml:space="preserve">Else if the higher layer parameter </w:t>
      </w:r>
      <w:r w:rsidRPr="00CE0670">
        <w:rPr>
          <w:i/>
        </w:rPr>
        <w:t>altCQI-Table1024QAM-STTI-r15</w:t>
      </w:r>
      <w:r w:rsidRPr="00CE0670">
        <w:t xml:space="preserve"> is configured and is set to </w:t>
      </w:r>
      <w:r w:rsidRPr="00CE0670">
        <w:rPr>
          <w:i/>
        </w:rPr>
        <w:t xml:space="preserve">allSubframes </w:t>
      </w:r>
      <w:r w:rsidRPr="00CE0670">
        <w:rPr>
          <w:lang w:eastAsia="zh-CN"/>
        </w:rPr>
        <w:t>and aperiodic CSI is triggered through DCI format 7-0A or 7-0B</w:t>
      </w:r>
      <w:r w:rsidRPr="00CE0670">
        <w:t>,</w:t>
      </w:r>
    </w:p>
    <w:p w14:paraId="38199E8F" w14:textId="77777777" w:rsidR="00CE0670" w:rsidRPr="00CE0670" w:rsidRDefault="00CE0670" w:rsidP="00CE0670">
      <w:pPr>
        <w:pStyle w:val="B1"/>
        <w:rPr>
          <w:lang w:val="en-US"/>
        </w:rPr>
      </w:pPr>
      <w:r w:rsidRPr="00CE0670">
        <w:rPr>
          <w:iCs/>
        </w:rPr>
        <w:t>-</w:t>
      </w:r>
      <w:r w:rsidRPr="00CE0670">
        <w:rPr>
          <w:iCs/>
        </w:rPr>
        <w:tab/>
        <w:t xml:space="preserve">the </w:t>
      </w:r>
      <w:r w:rsidRPr="00CE0670">
        <w:rPr>
          <w:lang w:val="en-US"/>
        </w:rPr>
        <w:t xml:space="preserve">UE shall report CQI according to Table 7.2.3-4. </w:t>
      </w:r>
    </w:p>
    <w:p w14:paraId="49E49F54" w14:textId="77777777" w:rsidR="00CE0670" w:rsidRPr="00CE0670" w:rsidRDefault="00CE0670" w:rsidP="00CE0670">
      <w:r w:rsidRPr="00CE0670">
        <w:t xml:space="preserve">Else if the higher layer parameter </w:t>
      </w:r>
      <w:r w:rsidRPr="00CE0670">
        <w:rPr>
          <w:i/>
        </w:rPr>
        <w:t>altCQI-TableSTTI-r15</w:t>
      </w:r>
      <w:r w:rsidRPr="00CE0670">
        <w:rPr>
          <w:lang w:eastAsia="zh-CN"/>
        </w:rPr>
        <w:t xml:space="preserve"> is configured and is set to </w:t>
      </w:r>
      <w:r w:rsidRPr="00CE0670">
        <w:rPr>
          <w:i/>
        </w:rPr>
        <w:t>csi-SubframeSet</w:t>
      </w:r>
      <w:r w:rsidRPr="00CE0670">
        <w:rPr>
          <w:i/>
          <w:lang w:eastAsia="zh-CN"/>
        </w:rPr>
        <w:t>1</w:t>
      </w:r>
      <w:r w:rsidRPr="00CE0670">
        <w:t xml:space="preserve"> </w:t>
      </w:r>
      <w:r w:rsidRPr="00CE0670">
        <w:rPr>
          <w:lang w:eastAsia="zh-CN"/>
        </w:rPr>
        <w:t xml:space="preserve">or </w:t>
      </w:r>
      <w:r w:rsidRPr="00CE0670">
        <w:rPr>
          <w:i/>
        </w:rPr>
        <w:t>csi-SubframeSet</w:t>
      </w:r>
      <w:r w:rsidRPr="00CE0670">
        <w:rPr>
          <w:i/>
          <w:lang w:eastAsia="zh-CN"/>
        </w:rPr>
        <w:t>2</w:t>
      </w:r>
      <w:r w:rsidRPr="00CE0670">
        <w:rPr>
          <w:i/>
        </w:rPr>
        <w:t xml:space="preserve"> </w:t>
      </w:r>
      <w:r w:rsidRPr="00CE0670">
        <w:rPr>
          <w:lang w:eastAsia="zh-CN"/>
        </w:rPr>
        <w:t>and aperiodic CSI is triggered through DCI format 7-0A or 7-0B</w:t>
      </w:r>
      <w:r w:rsidRPr="00694819">
        <w:rPr>
          <w:i/>
        </w:rPr>
        <w:t>,</w:t>
      </w:r>
    </w:p>
    <w:p w14:paraId="62C12903" w14:textId="77777777" w:rsidR="00CE0670" w:rsidRPr="00CE0670" w:rsidRDefault="00CE0670" w:rsidP="00CE0670">
      <w:pPr>
        <w:pStyle w:val="B1"/>
      </w:pPr>
      <w:r w:rsidRPr="00CE0670">
        <w:t>-</w:t>
      </w:r>
      <w:r w:rsidRPr="00CE0670">
        <w:tab/>
        <w:t>the UE shall report CQI according to Table 7.2.3-2</w:t>
      </w:r>
      <w:r w:rsidRPr="00CE0670">
        <w:rPr>
          <w:lang w:eastAsia="zh-CN"/>
        </w:rPr>
        <w:t xml:space="preserve"> </w:t>
      </w:r>
      <w:r w:rsidRPr="00CE0670">
        <w:t xml:space="preserve">for the corresponding CSI subframe set </w:t>
      </w:r>
      <w:r w:rsidRPr="00CE0670">
        <w:rPr>
          <w:lang w:eastAsia="zh-CN"/>
        </w:rPr>
        <w:t xml:space="preserve">configured by </w:t>
      </w:r>
      <w:r w:rsidRPr="00CE0670">
        <w:rPr>
          <w:i/>
        </w:rPr>
        <w:t>altCQI-Table</w:t>
      </w:r>
      <w:r w:rsidRPr="00CE0670">
        <w:rPr>
          <w:i/>
          <w:lang w:val="de-DE"/>
        </w:rPr>
        <w:t>STTI-</w:t>
      </w:r>
      <w:r w:rsidRPr="00694819">
        <w:rPr>
          <w:i/>
        </w:rPr>
        <w:t>r1</w:t>
      </w:r>
      <w:r w:rsidRPr="00CE0670">
        <w:rPr>
          <w:i/>
        </w:rPr>
        <w:t>5</w:t>
      </w:r>
    </w:p>
    <w:p w14:paraId="274F4D94" w14:textId="77777777" w:rsidR="00CE0670" w:rsidRPr="00CE0670" w:rsidRDefault="00CE0670" w:rsidP="00CE0670">
      <w:pPr>
        <w:pStyle w:val="B1"/>
        <w:rPr>
          <w:lang w:val="en-US"/>
        </w:rPr>
      </w:pPr>
      <w:r w:rsidRPr="00CE0670">
        <w:t>-</w:t>
      </w:r>
      <w:r w:rsidRPr="00CE0670">
        <w:tab/>
        <w:t xml:space="preserve">the UE shall report CQI for the </w:t>
      </w:r>
      <w:r w:rsidRPr="00CE0670">
        <w:rPr>
          <w:lang w:eastAsia="zh-CN"/>
        </w:rPr>
        <w:t>other</w:t>
      </w:r>
      <w:r w:rsidRPr="00CE0670">
        <w:t xml:space="preserve"> CSI subframe set according to Table 7.2.3-1. </w:t>
      </w:r>
    </w:p>
    <w:p w14:paraId="285FF96A" w14:textId="77777777" w:rsidR="00CE0670" w:rsidRPr="00CE0670" w:rsidRDefault="00CE0670" w:rsidP="00CE0670">
      <w:r w:rsidRPr="00694819">
        <w:t xml:space="preserve">Else if the higher layer parameter </w:t>
      </w:r>
      <w:r w:rsidRPr="00CE0670">
        <w:rPr>
          <w:i/>
        </w:rPr>
        <w:t>altCQI-Table1024QAM-STTI-r15</w:t>
      </w:r>
      <w:r w:rsidRPr="00CE0670">
        <w:t xml:space="preserve"> </w:t>
      </w:r>
      <w:r w:rsidRPr="00CE0670">
        <w:rPr>
          <w:lang w:eastAsia="zh-CN"/>
        </w:rPr>
        <w:t xml:space="preserve">is configured and is set to </w:t>
      </w:r>
      <w:r w:rsidRPr="00CE0670">
        <w:rPr>
          <w:i/>
        </w:rPr>
        <w:t>csi-SubframeSet</w:t>
      </w:r>
      <w:r w:rsidRPr="00CE0670">
        <w:rPr>
          <w:i/>
          <w:lang w:eastAsia="zh-CN"/>
        </w:rPr>
        <w:t>1</w:t>
      </w:r>
      <w:r w:rsidRPr="00CE0670">
        <w:t xml:space="preserve"> </w:t>
      </w:r>
      <w:r w:rsidRPr="00CE0670">
        <w:rPr>
          <w:lang w:eastAsia="zh-CN"/>
        </w:rPr>
        <w:t xml:space="preserve">or </w:t>
      </w:r>
      <w:r w:rsidRPr="00CE0670">
        <w:rPr>
          <w:i/>
        </w:rPr>
        <w:t>csi-SubframeSet</w:t>
      </w:r>
      <w:r w:rsidRPr="00CE0670">
        <w:rPr>
          <w:i/>
          <w:lang w:eastAsia="zh-CN"/>
        </w:rPr>
        <w:t>2</w:t>
      </w:r>
      <w:r w:rsidRPr="00CE0670">
        <w:rPr>
          <w:i/>
        </w:rPr>
        <w:t xml:space="preserve"> </w:t>
      </w:r>
      <w:r w:rsidRPr="00CE0670">
        <w:rPr>
          <w:lang w:eastAsia="zh-CN"/>
        </w:rPr>
        <w:t>and aperiodic CSI is triggered through DCI format 7-0A or 7-0B</w:t>
      </w:r>
      <w:r w:rsidRPr="00694819">
        <w:rPr>
          <w:i/>
        </w:rPr>
        <w:t>,</w:t>
      </w:r>
    </w:p>
    <w:p w14:paraId="04F01866" w14:textId="77777777" w:rsidR="00CE0670" w:rsidRPr="00CE0670" w:rsidRDefault="00CE0670" w:rsidP="00CE0670">
      <w:pPr>
        <w:pStyle w:val="B1"/>
      </w:pPr>
      <w:r w:rsidRPr="00CE0670">
        <w:t>-</w:t>
      </w:r>
      <w:r w:rsidRPr="00CE0670">
        <w:tab/>
        <w:t>the UE shall report CQI according to Table 7.2.3-4</w:t>
      </w:r>
      <w:r w:rsidRPr="00CE0670">
        <w:rPr>
          <w:lang w:eastAsia="zh-CN"/>
        </w:rPr>
        <w:t xml:space="preserve"> </w:t>
      </w:r>
      <w:r w:rsidRPr="00CE0670">
        <w:t xml:space="preserve">for the corresponding CSI subframe set </w:t>
      </w:r>
      <w:r w:rsidRPr="00CE0670">
        <w:rPr>
          <w:lang w:eastAsia="zh-CN"/>
        </w:rPr>
        <w:t xml:space="preserve">configured by </w:t>
      </w:r>
      <w:r w:rsidRPr="00CE0670">
        <w:rPr>
          <w:i/>
          <w:lang w:val="en-US"/>
        </w:rPr>
        <w:t>altCQI-Table1024QAM-STTI-</w:t>
      </w:r>
      <w:r w:rsidRPr="00694819">
        <w:rPr>
          <w:i/>
          <w:lang w:val="en-US"/>
        </w:rPr>
        <w:t>r15</w:t>
      </w:r>
    </w:p>
    <w:p w14:paraId="09E4C013" w14:textId="77777777" w:rsidR="00CE0670" w:rsidRPr="00CE0670" w:rsidRDefault="00CE0670" w:rsidP="00CE0670">
      <w:pPr>
        <w:pStyle w:val="B1"/>
        <w:rPr>
          <w:lang w:val="en-US"/>
        </w:rPr>
      </w:pPr>
      <w:r w:rsidRPr="00CE0670">
        <w:t>-</w:t>
      </w:r>
      <w:r w:rsidRPr="00CE0670">
        <w:tab/>
        <w:t xml:space="preserve">the UE shall report CQI for the </w:t>
      </w:r>
      <w:r w:rsidRPr="00CE0670">
        <w:rPr>
          <w:lang w:eastAsia="zh-CN"/>
        </w:rPr>
        <w:t>other</w:t>
      </w:r>
      <w:r w:rsidRPr="00CE0670">
        <w:t xml:space="preserve"> CSI subframe set according to Table 7.2.3-1. </w:t>
      </w:r>
    </w:p>
    <w:p w14:paraId="27A9432A" w14:textId="77777777" w:rsidR="00CE0670" w:rsidRPr="00CE0670" w:rsidRDefault="00CE0670" w:rsidP="00CE0670">
      <w:r w:rsidRPr="00694819">
        <w:t xml:space="preserve">Else </w:t>
      </w:r>
      <w:r w:rsidRPr="00CE0670">
        <w:t xml:space="preserve">if </w:t>
      </w:r>
      <w:r w:rsidRPr="00CE0670">
        <w:rPr>
          <w:lang w:eastAsia="zh-CN"/>
        </w:rPr>
        <w:t>aperiodic CSI is triggered through DCI format 7-0A or 7-0B</w:t>
      </w:r>
      <w:r w:rsidRPr="00CE0670">
        <w:t>,</w:t>
      </w:r>
    </w:p>
    <w:p w14:paraId="238266D2" w14:textId="77777777" w:rsidR="00CE0670" w:rsidRPr="00642FE2" w:rsidRDefault="00CE0670" w:rsidP="00642FE2">
      <w:pPr>
        <w:pStyle w:val="ListParagraph"/>
        <w:numPr>
          <w:ilvl w:val="0"/>
          <w:numId w:val="19"/>
        </w:numPr>
        <w:ind w:left="576" w:hanging="288"/>
        <w:rPr>
          <w:rFonts w:ascii="Times New Roman" w:hAnsi="Times New Roman"/>
          <w:sz w:val="20"/>
          <w:szCs w:val="20"/>
        </w:rPr>
      </w:pPr>
      <w:r w:rsidRPr="00642FE2">
        <w:rPr>
          <w:rFonts w:ascii="Times New Roman" w:hAnsi="Times New Roman"/>
          <w:sz w:val="20"/>
          <w:szCs w:val="20"/>
        </w:rPr>
        <w:t>the UE shall report CQI according to Table 7.2.3-1.</w:t>
      </w:r>
    </w:p>
    <w:p w14:paraId="7017D475" w14:textId="55297491" w:rsidR="007629F4" w:rsidRPr="000D3CFB" w:rsidRDefault="00CE0670" w:rsidP="00CE0670">
      <w:pPr>
        <w:rPr>
          <w:lang w:val="en-US"/>
        </w:rPr>
      </w:pPr>
      <w:r>
        <w:rPr>
          <w:lang w:val="en-US"/>
        </w:rPr>
        <w:t>Else i</w:t>
      </w:r>
      <w:r w:rsidRPr="000D3CFB">
        <w:rPr>
          <w:lang w:val="en-US"/>
        </w:rPr>
        <w:t xml:space="preserve">f </w:t>
      </w:r>
      <w:r w:rsidR="007629F4" w:rsidRPr="000D3CFB">
        <w:rPr>
          <w:lang w:val="en-US"/>
        </w:rPr>
        <w:t xml:space="preserve">the higher layer parameter </w:t>
      </w:r>
      <w:r w:rsidR="004C7E19" w:rsidRPr="000D3CFB">
        <w:rPr>
          <w:i/>
        </w:rPr>
        <w:t>altCQI-Table-r12</w:t>
      </w:r>
      <w:r w:rsidR="004C7E19" w:rsidRPr="000D3CFB">
        <w:rPr>
          <w:rFonts w:hint="eastAsia"/>
          <w:lang w:eastAsia="zh-CN"/>
        </w:rPr>
        <w:t xml:space="preserve"> is configured and is </w:t>
      </w:r>
      <w:r w:rsidR="004C7E19" w:rsidRPr="000D3CFB">
        <w:rPr>
          <w:lang w:eastAsia="zh-CN"/>
        </w:rPr>
        <w:t xml:space="preserve">set to </w:t>
      </w:r>
      <w:r w:rsidR="004C7E19" w:rsidRPr="000D3CFB">
        <w:rPr>
          <w:i/>
          <w:lang w:eastAsia="zh-CN"/>
        </w:rPr>
        <w:t>allSubframes</w:t>
      </w:r>
      <w:r w:rsidR="007629F4" w:rsidRPr="000D3CFB">
        <w:rPr>
          <w:lang w:val="en-US"/>
        </w:rPr>
        <w:t>,</w:t>
      </w:r>
    </w:p>
    <w:p w14:paraId="5D3E6DD6" w14:textId="77777777" w:rsidR="007629F4" w:rsidRPr="000D3CFB" w:rsidRDefault="007629F4" w:rsidP="0058579F">
      <w:pPr>
        <w:pStyle w:val="B1"/>
        <w:rPr>
          <w:lang w:val="en-US"/>
        </w:rPr>
      </w:pPr>
      <w:r w:rsidRPr="000D3CFB">
        <w:rPr>
          <w:iCs/>
        </w:rPr>
        <w:t>-</w:t>
      </w:r>
      <w:r w:rsidRPr="000D3CFB">
        <w:rPr>
          <w:iCs/>
        </w:rPr>
        <w:tab/>
        <w:t xml:space="preserve">the </w:t>
      </w:r>
      <w:r w:rsidRPr="000D3CFB">
        <w:rPr>
          <w:lang w:val="en-US"/>
        </w:rPr>
        <w:t xml:space="preserve">UE shall report CQI according to Table 7.2.3-2. </w:t>
      </w:r>
    </w:p>
    <w:p w14:paraId="5251EC02" w14:textId="77777777" w:rsidR="00E71F07" w:rsidRDefault="00E71F07" w:rsidP="00E71F07">
      <w:pPr>
        <w:rPr>
          <w:lang w:val="en-US"/>
        </w:rPr>
      </w:pPr>
      <w:r>
        <w:rPr>
          <w:lang w:val="en-US"/>
        </w:rPr>
        <w:t xml:space="preserve">Else if the higher layer parameter </w:t>
      </w:r>
      <w:r w:rsidRPr="00B677E9">
        <w:rPr>
          <w:i/>
          <w:lang w:val="en-US"/>
        </w:rPr>
        <w:t>altCQI-Table-1024QAM-r15</w:t>
      </w:r>
      <w:r>
        <w:rPr>
          <w:lang w:val="en-US"/>
        </w:rPr>
        <w:t xml:space="preserve"> is configured and is set to </w:t>
      </w:r>
      <w:r w:rsidRPr="00B677E9">
        <w:rPr>
          <w:i/>
          <w:lang w:val="en-US"/>
        </w:rPr>
        <w:t>allSubframes</w:t>
      </w:r>
    </w:p>
    <w:p w14:paraId="2BD7EB7C" w14:textId="77777777" w:rsidR="00E71F07" w:rsidRDefault="00E71F07" w:rsidP="00E71F07">
      <w:pPr>
        <w:pStyle w:val="B1"/>
        <w:rPr>
          <w:lang w:val="en-US"/>
        </w:rPr>
      </w:pPr>
      <w:r w:rsidRPr="000D3CFB">
        <w:rPr>
          <w:iCs/>
        </w:rPr>
        <w:t>-</w:t>
      </w:r>
      <w:r w:rsidRPr="000D3CFB">
        <w:rPr>
          <w:iCs/>
        </w:rPr>
        <w:tab/>
        <w:t xml:space="preserve">the </w:t>
      </w:r>
      <w:r w:rsidRPr="000D3CFB">
        <w:rPr>
          <w:lang w:val="en-US"/>
        </w:rPr>
        <w:t>UE shall report C</w:t>
      </w:r>
      <w:r>
        <w:rPr>
          <w:lang w:val="en-US"/>
        </w:rPr>
        <w:t xml:space="preserve">QI according to Table 7.2.3-4. </w:t>
      </w:r>
    </w:p>
    <w:p w14:paraId="3F0882C9" w14:textId="497F5155" w:rsidR="007629F4" w:rsidRPr="000D3CFB" w:rsidRDefault="007629F4" w:rsidP="0058579F">
      <w:pPr>
        <w:rPr>
          <w:lang w:val="en-US"/>
        </w:rPr>
      </w:pPr>
      <w:r w:rsidRPr="000D3CFB">
        <w:rPr>
          <w:lang w:val="en-US"/>
        </w:rPr>
        <w:t xml:space="preserve">Else if the higher layer parameter </w:t>
      </w:r>
      <w:r w:rsidR="004C7E19" w:rsidRPr="000D3CFB">
        <w:rPr>
          <w:i/>
        </w:rPr>
        <w:t>altCQI-Table-r12</w:t>
      </w:r>
      <w:r w:rsidR="004C7E19" w:rsidRPr="000D3CFB">
        <w:rPr>
          <w:rFonts w:hint="eastAsia"/>
          <w:lang w:eastAsia="zh-CN"/>
        </w:rPr>
        <w:t xml:space="preserve"> is configured and is </w:t>
      </w:r>
      <w:r w:rsidR="004C7E19" w:rsidRPr="000D3CFB">
        <w:rPr>
          <w:lang w:eastAsia="zh-CN"/>
        </w:rPr>
        <w:t>set</w:t>
      </w:r>
      <w:r w:rsidR="004C7E19" w:rsidRPr="000D3CFB">
        <w:rPr>
          <w:rFonts w:hint="eastAsia"/>
          <w:lang w:eastAsia="zh-CN"/>
        </w:rPr>
        <w:t xml:space="preserve"> to </w:t>
      </w:r>
      <w:r w:rsidR="004C7E19" w:rsidRPr="000D3CFB">
        <w:rPr>
          <w:i/>
        </w:rPr>
        <w:t>csi-SubframeSet</w:t>
      </w:r>
      <w:r w:rsidR="004C7E19" w:rsidRPr="000D3CFB">
        <w:rPr>
          <w:rFonts w:hint="eastAsia"/>
          <w:i/>
          <w:lang w:eastAsia="zh-CN"/>
        </w:rPr>
        <w:t>1</w:t>
      </w:r>
      <w:r w:rsidRPr="000D3CFB">
        <w:rPr>
          <w:lang w:val="en-US"/>
        </w:rPr>
        <w:t xml:space="preserve"> </w:t>
      </w:r>
      <w:r w:rsidR="004C7E19" w:rsidRPr="000D3CFB">
        <w:rPr>
          <w:rFonts w:hint="eastAsia"/>
          <w:lang w:val="en-US" w:eastAsia="zh-CN"/>
        </w:rPr>
        <w:t xml:space="preserve">or </w:t>
      </w:r>
      <w:r w:rsidR="004C7E19" w:rsidRPr="000D3CFB">
        <w:rPr>
          <w:i/>
        </w:rPr>
        <w:t>csi-SubframeSet</w:t>
      </w:r>
      <w:r w:rsidR="004C7E19" w:rsidRPr="000D3CFB">
        <w:rPr>
          <w:rFonts w:hint="eastAsia"/>
          <w:i/>
          <w:lang w:eastAsia="zh-CN"/>
        </w:rPr>
        <w:t>2</w:t>
      </w:r>
      <w:r w:rsidR="004C7E19" w:rsidRPr="000D3CFB">
        <w:rPr>
          <w:i/>
        </w:rPr>
        <w:t>,</w:t>
      </w:r>
    </w:p>
    <w:p w14:paraId="448E1CE8" w14:textId="77777777" w:rsidR="007629F4" w:rsidRPr="000D3CFB" w:rsidRDefault="004C7E19" w:rsidP="00ED0681">
      <w:pPr>
        <w:pStyle w:val="B1"/>
      </w:pPr>
      <w:r w:rsidRPr="000D3CFB">
        <w:t>-</w:t>
      </w:r>
      <w:r w:rsidRPr="000D3CFB">
        <w:tab/>
      </w:r>
      <w:r w:rsidR="007629F4" w:rsidRPr="000D3CFB">
        <w:t xml:space="preserve">the UE shall report CQI </w:t>
      </w:r>
      <w:r w:rsidRPr="000D3CFB">
        <w:t>according to Table 7.2.3-2</w:t>
      </w:r>
      <w:r w:rsidRPr="000D3CFB">
        <w:rPr>
          <w:rFonts w:hint="eastAsia"/>
          <w:lang w:eastAsia="zh-CN"/>
        </w:rPr>
        <w:t xml:space="preserve"> </w:t>
      </w:r>
      <w:r w:rsidR="007629F4" w:rsidRPr="000D3CFB">
        <w:t xml:space="preserve">for the </w:t>
      </w:r>
      <w:r w:rsidRPr="000D3CFB">
        <w:t xml:space="preserve">corresponding </w:t>
      </w:r>
      <w:r w:rsidR="007629F4" w:rsidRPr="000D3CFB">
        <w:t xml:space="preserve">CSI subframe set </w:t>
      </w:r>
      <w:r w:rsidRPr="000D3CFB">
        <w:rPr>
          <w:rFonts w:hint="eastAsia"/>
          <w:lang w:eastAsia="zh-CN"/>
        </w:rPr>
        <w:t xml:space="preserve">configured by </w:t>
      </w:r>
      <w:r w:rsidRPr="000D3CFB">
        <w:rPr>
          <w:i/>
        </w:rPr>
        <w:t>altCQI-Table-r12</w:t>
      </w:r>
    </w:p>
    <w:p w14:paraId="1AF7B97D" w14:textId="77777777" w:rsidR="007629F4" w:rsidRPr="000D3CFB" w:rsidRDefault="004C7E19" w:rsidP="00ED0681">
      <w:pPr>
        <w:pStyle w:val="B1"/>
        <w:rPr>
          <w:lang w:val="en-US"/>
        </w:rPr>
      </w:pPr>
      <w:r w:rsidRPr="000D3CFB">
        <w:lastRenderedPageBreak/>
        <w:t>-</w:t>
      </w:r>
      <w:r w:rsidRPr="000D3CFB">
        <w:tab/>
      </w:r>
      <w:r w:rsidR="007629F4" w:rsidRPr="000D3CFB">
        <w:t xml:space="preserve">the UE shall report CQI for the </w:t>
      </w:r>
      <w:r w:rsidRPr="000D3CFB">
        <w:rPr>
          <w:rFonts w:hint="eastAsia"/>
          <w:lang w:eastAsia="zh-CN"/>
        </w:rPr>
        <w:t>other</w:t>
      </w:r>
      <w:r w:rsidR="007629F4" w:rsidRPr="000D3CFB">
        <w:t xml:space="preserve"> CSI subframe set according to Table 7.2.3-1. </w:t>
      </w:r>
    </w:p>
    <w:p w14:paraId="3D4B5A0E" w14:textId="77777777" w:rsidR="00E12CF3" w:rsidRPr="000D3CFB" w:rsidRDefault="00E12CF3" w:rsidP="00E12CF3">
      <w:pPr>
        <w:rPr>
          <w:lang w:val="en-US"/>
        </w:rPr>
      </w:pPr>
      <w:r w:rsidRPr="000D3CFB">
        <w:rPr>
          <w:lang w:val="en-US"/>
        </w:rPr>
        <w:t xml:space="preserve">Else if the higher layer parameter </w:t>
      </w:r>
      <w:r w:rsidRPr="0052168F">
        <w:rPr>
          <w:i/>
          <w:lang w:val="en-US"/>
        </w:rPr>
        <w:t>altCQI-Table-1024QAM-r15</w:t>
      </w:r>
      <w:r>
        <w:rPr>
          <w:lang w:val="en-US"/>
        </w:rPr>
        <w:t xml:space="preserve"> </w:t>
      </w:r>
      <w:r w:rsidRPr="000D3CFB">
        <w:rPr>
          <w:rFonts w:hint="eastAsia"/>
          <w:lang w:eastAsia="zh-CN"/>
        </w:rPr>
        <w:t xml:space="preserve">is configured and is </w:t>
      </w:r>
      <w:r w:rsidRPr="000D3CFB">
        <w:rPr>
          <w:lang w:eastAsia="zh-CN"/>
        </w:rPr>
        <w:t>set</w:t>
      </w:r>
      <w:r w:rsidRPr="000D3CFB">
        <w:rPr>
          <w:rFonts w:hint="eastAsia"/>
          <w:lang w:eastAsia="zh-CN"/>
        </w:rPr>
        <w:t xml:space="preserve"> to </w:t>
      </w:r>
      <w:r w:rsidRPr="000D3CFB">
        <w:rPr>
          <w:i/>
        </w:rPr>
        <w:t>csi-SubframeSet</w:t>
      </w:r>
      <w:r w:rsidRPr="000D3CFB">
        <w:rPr>
          <w:rFonts w:hint="eastAsia"/>
          <w:i/>
          <w:lang w:eastAsia="zh-CN"/>
        </w:rPr>
        <w:t>1</w:t>
      </w:r>
      <w:r w:rsidRPr="000D3CFB">
        <w:rPr>
          <w:lang w:val="en-US"/>
        </w:rPr>
        <w:t xml:space="preserve"> </w:t>
      </w:r>
      <w:r w:rsidRPr="000D3CFB">
        <w:rPr>
          <w:rFonts w:hint="eastAsia"/>
          <w:lang w:val="en-US" w:eastAsia="zh-CN"/>
        </w:rPr>
        <w:t xml:space="preserve">or </w:t>
      </w:r>
      <w:r w:rsidRPr="000D3CFB">
        <w:rPr>
          <w:i/>
        </w:rPr>
        <w:t>csi-SubframeSet</w:t>
      </w:r>
      <w:r w:rsidRPr="000D3CFB">
        <w:rPr>
          <w:rFonts w:hint="eastAsia"/>
          <w:i/>
          <w:lang w:eastAsia="zh-CN"/>
        </w:rPr>
        <w:t>2</w:t>
      </w:r>
      <w:r w:rsidRPr="000D3CFB">
        <w:rPr>
          <w:i/>
        </w:rPr>
        <w:t>,</w:t>
      </w:r>
    </w:p>
    <w:p w14:paraId="0ECAA00F" w14:textId="77777777" w:rsidR="00E12CF3" w:rsidRPr="000D3CFB" w:rsidRDefault="00E12CF3" w:rsidP="00E12CF3">
      <w:pPr>
        <w:pStyle w:val="B1"/>
      </w:pPr>
      <w:r w:rsidRPr="000D3CFB">
        <w:t>-</w:t>
      </w:r>
      <w:r w:rsidRPr="000D3CFB">
        <w:tab/>
        <w:t>the UE shall report CQI according to Table 7.2.3-</w:t>
      </w:r>
      <w:r>
        <w:t>4</w:t>
      </w:r>
      <w:r w:rsidRPr="000D3CFB">
        <w:rPr>
          <w:rFonts w:hint="eastAsia"/>
          <w:lang w:eastAsia="zh-CN"/>
        </w:rPr>
        <w:t xml:space="preserve"> </w:t>
      </w:r>
      <w:r w:rsidRPr="000D3CFB">
        <w:t xml:space="preserve">for the corresponding CSI subframe set </w:t>
      </w:r>
      <w:r w:rsidRPr="000D3CFB">
        <w:rPr>
          <w:rFonts w:hint="eastAsia"/>
          <w:lang w:eastAsia="zh-CN"/>
        </w:rPr>
        <w:t xml:space="preserve">configured by </w:t>
      </w:r>
      <w:r w:rsidRPr="0052168F">
        <w:rPr>
          <w:i/>
          <w:lang w:val="en-US"/>
        </w:rPr>
        <w:t>altCQI-Table-1024QAM-r15</w:t>
      </w:r>
    </w:p>
    <w:p w14:paraId="0E6B122E" w14:textId="77777777" w:rsidR="00E12CF3" w:rsidRPr="000D3CFB" w:rsidRDefault="00E12CF3" w:rsidP="00E12CF3">
      <w:pPr>
        <w:pStyle w:val="B1"/>
        <w:rPr>
          <w:lang w:val="en-US"/>
        </w:rPr>
      </w:pPr>
      <w:r w:rsidRPr="000D3CFB">
        <w:t>-</w:t>
      </w:r>
      <w:r w:rsidRPr="000D3CFB">
        <w:tab/>
        <w:t xml:space="preserve">the UE shall report CQI for the </w:t>
      </w:r>
      <w:r w:rsidRPr="000D3CFB">
        <w:rPr>
          <w:rFonts w:hint="eastAsia"/>
          <w:lang w:eastAsia="zh-CN"/>
        </w:rPr>
        <w:t>other</w:t>
      </w:r>
      <w:r w:rsidRPr="000D3CFB">
        <w:t xml:space="preserve"> CSI subframe set according to Table 7.2.3-1. </w:t>
      </w:r>
    </w:p>
    <w:p w14:paraId="2C93B5A5" w14:textId="77777777" w:rsidR="007629F4" w:rsidRPr="000D3CFB" w:rsidRDefault="007629F4" w:rsidP="0058579F">
      <w:pPr>
        <w:rPr>
          <w:lang w:val="en-US"/>
        </w:rPr>
      </w:pPr>
      <w:r w:rsidRPr="000D3CFB">
        <w:rPr>
          <w:lang w:val="en-US"/>
        </w:rPr>
        <w:t xml:space="preserve">Else </w:t>
      </w:r>
    </w:p>
    <w:p w14:paraId="39AC4E7D" w14:textId="77777777" w:rsidR="007629F4" w:rsidRPr="000D3CFB" w:rsidRDefault="007629F4" w:rsidP="0058579F">
      <w:pPr>
        <w:pStyle w:val="B1"/>
      </w:pPr>
      <w:r w:rsidRPr="000D3CFB">
        <w:rPr>
          <w:lang w:val="en-US"/>
        </w:rPr>
        <w:t>-</w:t>
      </w:r>
      <w:r w:rsidRPr="000D3CFB">
        <w:rPr>
          <w:lang w:val="en-US"/>
        </w:rPr>
        <w:tab/>
        <w:t>the UE shall report CQI according to Table 7.2.3-1.</w:t>
      </w:r>
    </w:p>
    <w:p w14:paraId="7D49AFD3" w14:textId="588F9BCF" w:rsidR="004263BE" w:rsidRPr="004263BE" w:rsidRDefault="004263BE" w:rsidP="004263BE">
      <w:pPr>
        <w:rPr>
          <w:lang w:val="en-US"/>
        </w:rPr>
      </w:pPr>
      <w:r w:rsidRPr="004263BE">
        <w:rPr>
          <w:lang w:val="en-US"/>
        </w:rPr>
        <w:t xml:space="preserve">For a BL/CE UE, if the UE is configured with higher layer parameter </w:t>
      </w:r>
      <w:r w:rsidRPr="004263BE">
        <w:rPr>
          <w:i/>
          <w:lang w:eastAsia="zh-CN"/>
        </w:rPr>
        <w:t xml:space="preserve">ce-PDSCH-64QAM-Config-r15 </w:t>
      </w:r>
      <w:r w:rsidRPr="004263BE">
        <w:rPr>
          <w:lang w:val="en-US"/>
        </w:rPr>
        <w:t xml:space="preserve">and the higher layer parameter </w:t>
      </w:r>
      <w:r w:rsidRPr="004263BE">
        <w:rPr>
          <w:i/>
          <w:lang w:val="en-US"/>
        </w:rPr>
        <w:t>csi-NumRepetitionCE-r13</w:t>
      </w:r>
      <w:r w:rsidRPr="004263BE">
        <w:rPr>
          <w:lang w:val="en-US"/>
        </w:rPr>
        <w:t xml:space="preserve"> indicates more than one subframe, or if the UE is configured with higher layer parameter </w:t>
      </w:r>
      <w:r w:rsidRPr="004263BE">
        <w:rPr>
          <w:i/>
          <w:lang w:eastAsia="zh-CN"/>
        </w:rPr>
        <w:t>ce-CQI-AlternativeTableConfig-r15</w:t>
      </w:r>
      <w:r w:rsidRPr="004263BE">
        <w:rPr>
          <w:lang w:eastAsia="zh-CN"/>
        </w:rPr>
        <w:t>,</w:t>
      </w:r>
    </w:p>
    <w:p w14:paraId="0EEB2DA9" w14:textId="15A6C940" w:rsidR="004263BE" w:rsidRPr="004263BE" w:rsidRDefault="004263BE" w:rsidP="009E62EE">
      <w:pPr>
        <w:pStyle w:val="B1"/>
        <w:rPr>
          <w:lang w:val="en-US"/>
        </w:rPr>
      </w:pPr>
      <w:r>
        <w:rPr>
          <w:iCs/>
        </w:rPr>
        <w:t>-</w:t>
      </w:r>
      <w:r>
        <w:rPr>
          <w:iCs/>
        </w:rPr>
        <w:tab/>
      </w:r>
      <w:r w:rsidRPr="004263BE">
        <w:rPr>
          <w:iCs/>
        </w:rPr>
        <w:t xml:space="preserve">the </w:t>
      </w:r>
      <w:r w:rsidRPr="004263BE">
        <w:rPr>
          <w:lang w:val="en-US"/>
        </w:rPr>
        <w:t xml:space="preserve">UE shall report CQI according to Table 7.2.3-6. </w:t>
      </w:r>
    </w:p>
    <w:p w14:paraId="6F43778C" w14:textId="7379DDB9" w:rsidR="004263BE" w:rsidRPr="004263BE" w:rsidRDefault="004263BE" w:rsidP="009E62EE">
      <w:pPr>
        <w:pStyle w:val="B1"/>
        <w:rPr>
          <w:lang w:val="en-US"/>
        </w:rPr>
      </w:pPr>
      <w:r>
        <w:rPr>
          <w:lang w:val="en-US"/>
        </w:rPr>
        <w:t>-</w:t>
      </w:r>
      <w:r>
        <w:rPr>
          <w:lang w:val="en-US"/>
        </w:rPr>
        <w:tab/>
      </w:r>
      <w:r w:rsidRPr="004263BE">
        <w:rPr>
          <w:lang w:val="en-US"/>
        </w:rPr>
        <w:t xml:space="preserve">if the UE </w:t>
      </w:r>
      <w:r w:rsidRPr="004263BE">
        <w:t xml:space="preserve">is not capable of supporting 64QAM in PDSCH, or the UE is configured with higher layer parameter </w:t>
      </w:r>
      <w:r w:rsidRPr="004263BE">
        <w:rPr>
          <w:i/>
        </w:rPr>
        <w:t>mpdcch-pdsch-HoppingConfig-r13</w:t>
      </w:r>
      <w:r w:rsidRPr="004263BE">
        <w:t xml:space="preserve"> set to </w:t>
      </w:r>
      <w:r w:rsidR="00D47AAD">
        <w:t>'</w:t>
      </w:r>
      <w:r w:rsidRPr="004263BE">
        <w:rPr>
          <w:i/>
        </w:rPr>
        <w:t>on</w:t>
      </w:r>
      <w:r w:rsidR="00D47AAD">
        <w:t>'</w:t>
      </w:r>
      <w:ins w:id="18" w:author="MM1" w:date="2018-10-18T12:17:00Z">
        <w:r w:rsidR="007154D7" w:rsidRPr="007154D7">
          <w:t xml:space="preserve"> </w:t>
        </w:r>
        <w:r w:rsidR="007154D7">
          <w:t>and the UE is calculating CQI for a wideband CSI report</w:t>
        </w:r>
      </w:ins>
      <w:r w:rsidRPr="004263BE">
        <w:t xml:space="preserve">, </w:t>
      </w:r>
      <w:r w:rsidRPr="004263BE">
        <w:rPr>
          <w:lang w:val="en-US"/>
        </w:rPr>
        <w:t>the reported CQI &lt; 13.</w:t>
      </w:r>
    </w:p>
    <w:p w14:paraId="0A4E16D2" w14:textId="77777777" w:rsidR="004263BE" w:rsidRPr="004263BE" w:rsidRDefault="004263BE" w:rsidP="004263BE">
      <w:pPr>
        <w:rPr>
          <w:lang w:val="en-US"/>
        </w:rPr>
      </w:pPr>
      <w:r w:rsidRPr="004263BE">
        <w:rPr>
          <w:lang w:val="en-US"/>
        </w:rPr>
        <w:t xml:space="preserve">Else if the higher layer parameter </w:t>
      </w:r>
      <w:r w:rsidRPr="004263BE">
        <w:rPr>
          <w:i/>
          <w:lang w:eastAsia="zh-CN"/>
        </w:rPr>
        <w:t xml:space="preserve">ce-PDSCH-64QAM-Config-r15 </w:t>
      </w:r>
      <w:r w:rsidRPr="004263BE">
        <w:rPr>
          <w:rFonts w:hint="eastAsia"/>
          <w:lang w:eastAsia="zh-CN"/>
        </w:rPr>
        <w:t>is configured</w:t>
      </w:r>
      <w:r w:rsidRPr="004263BE">
        <w:rPr>
          <w:i/>
        </w:rPr>
        <w:t xml:space="preserve">, </w:t>
      </w:r>
    </w:p>
    <w:p w14:paraId="70CE2B8F" w14:textId="77777777" w:rsidR="004263BE" w:rsidRPr="004263BE" w:rsidRDefault="004263BE" w:rsidP="009E62EE">
      <w:pPr>
        <w:pStyle w:val="B1"/>
        <w:rPr>
          <w:lang w:val="en-US"/>
        </w:rPr>
      </w:pPr>
      <w:r w:rsidRPr="004263BE">
        <w:t>-</w:t>
      </w:r>
      <w:r w:rsidRPr="004263BE">
        <w:tab/>
        <w:t>the UE shall report CQI according to Table 7.2.3-5</w:t>
      </w:r>
      <w:r w:rsidRPr="004263BE">
        <w:rPr>
          <w:rFonts w:hint="eastAsia"/>
          <w:lang w:eastAsia="zh-CN"/>
        </w:rPr>
        <w:t>.</w:t>
      </w:r>
    </w:p>
    <w:p w14:paraId="306A12C6" w14:textId="77777777" w:rsidR="004263BE" w:rsidRPr="004263BE" w:rsidRDefault="004263BE" w:rsidP="004263BE">
      <w:pPr>
        <w:rPr>
          <w:lang w:val="en-US"/>
        </w:rPr>
      </w:pPr>
      <w:r w:rsidRPr="004263BE">
        <w:rPr>
          <w:lang w:val="en-US"/>
        </w:rPr>
        <w:t xml:space="preserve">Else </w:t>
      </w:r>
    </w:p>
    <w:p w14:paraId="705EF94A" w14:textId="417EB5B6" w:rsidR="004263BE" w:rsidRDefault="004263BE" w:rsidP="009E62EE">
      <w:pPr>
        <w:pStyle w:val="B1"/>
        <w:rPr>
          <w:lang w:val="en-US"/>
        </w:rPr>
      </w:pPr>
      <w:r w:rsidRPr="009E62EE">
        <w:rPr>
          <w:lang w:val="en-US"/>
        </w:rPr>
        <w:t>-</w:t>
      </w:r>
      <w:r w:rsidRPr="009E62EE">
        <w:rPr>
          <w:lang w:val="en-US"/>
        </w:rPr>
        <w:tab/>
        <w:t>the UE shall report CQI according to Table 7.2.3-3</w:t>
      </w:r>
      <w:r w:rsidRPr="009E62EE">
        <w:t xml:space="preserve"> with CQI index between 1 and 1</w:t>
      </w:r>
      <w:r w:rsidRPr="009E62EE">
        <w:rPr>
          <w:lang w:eastAsia="zh-CN"/>
        </w:rPr>
        <w:t>0</w:t>
      </w:r>
      <w:r w:rsidRPr="009E62EE">
        <w:rPr>
          <w:lang w:val="en-US"/>
        </w:rPr>
        <w:t>.</w:t>
      </w:r>
    </w:p>
    <w:p w14:paraId="299D310F" w14:textId="77777777" w:rsidR="00670B84" w:rsidRPr="00760648" w:rsidRDefault="00670B84" w:rsidP="00670B84">
      <w:pPr>
        <w:ind w:left="568" w:hanging="284"/>
        <w:jc w:val="center"/>
        <w:rPr>
          <w:b/>
          <w:color w:val="FF0000"/>
          <w:lang w:eastAsia="zh-CN"/>
        </w:rPr>
      </w:pPr>
      <w:r w:rsidRPr="001814BA">
        <w:rPr>
          <w:color w:val="FF0000"/>
          <w:sz w:val="36"/>
        </w:rPr>
        <w:t>&lt;Unchanged parts are omitted&gt;</w:t>
      </w:r>
    </w:p>
    <w:p w14:paraId="350DDC9D" w14:textId="77777777" w:rsidR="00670B84" w:rsidRPr="009E62EE" w:rsidRDefault="00670B84" w:rsidP="009E62EE">
      <w:pPr>
        <w:pStyle w:val="B1"/>
      </w:pPr>
    </w:p>
    <w:sectPr w:rsidR="00670B84" w:rsidRPr="009E62EE" w:rsidSect="00D47AAD">
      <w:footnotePr>
        <w:numRestart w:val="eachSect"/>
      </w:footnotePr>
      <w:pgSz w:w="11907" w:h="16840" w:code="9"/>
      <w:pgMar w:top="1416" w:right="1133" w:bottom="1133" w:left="1133" w:header="850" w:footer="340" w:gutter="0"/>
      <w:pgNumType w:start="5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101B53" w14:textId="77777777" w:rsidR="00190E0C" w:rsidRDefault="00190E0C">
      <w:r>
        <w:separator/>
      </w:r>
    </w:p>
  </w:endnote>
  <w:endnote w:type="continuationSeparator" w:id="0">
    <w:p w14:paraId="50853FB5" w14:textId="77777777" w:rsidR="00190E0C" w:rsidRDefault="00190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DA9929" w14:textId="77777777" w:rsidR="00190E0C" w:rsidRDefault="00190E0C">
      <w:r>
        <w:separator/>
      </w:r>
    </w:p>
  </w:footnote>
  <w:footnote w:type="continuationSeparator" w:id="0">
    <w:p w14:paraId="16DFA415" w14:textId="77777777" w:rsidR="00190E0C" w:rsidRDefault="00190E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FE1A3C"/>
    <w:multiLevelType w:val="hybridMultilevel"/>
    <w:tmpl w:val="6C3E21F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A53988"/>
    <w:multiLevelType w:val="hybridMultilevel"/>
    <w:tmpl w:val="85E2C68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6"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6D2901F2"/>
    <w:multiLevelType w:val="multilevel"/>
    <w:tmpl w:val="9F8C3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3"/>
  </w:num>
  <w:num w:numId="3">
    <w:abstractNumId w:val="14"/>
  </w:num>
  <w:num w:numId="4">
    <w:abstractNumId w:val="11"/>
  </w:num>
  <w:num w:numId="5">
    <w:abstractNumId w:val="0"/>
  </w:num>
  <w:num w:numId="6">
    <w:abstractNumId w:val="22"/>
  </w:num>
  <w:num w:numId="7">
    <w:abstractNumId w:val="8"/>
  </w:num>
  <w:num w:numId="8">
    <w:abstractNumId w:val="1"/>
  </w:num>
  <w:num w:numId="9">
    <w:abstractNumId w:val="2"/>
  </w:num>
  <w:num w:numId="10">
    <w:abstractNumId w:val="3"/>
  </w:num>
  <w:num w:numId="11">
    <w:abstractNumId w:val="7"/>
  </w:num>
  <w:num w:numId="12">
    <w:abstractNumId w:val="6"/>
  </w:num>
  <w:num w:numId="13">
    <w:abstractNumId w:val="18"/>
  </w:num>
  <w:num w:numId="14">
    <w:abstractNumId w:val="17"/>
  </w:num>
  <w:num w:numId="15">
    <w:abstractNumId w:val="4"/>
  </w:num>
  <w:num w:numId="16">
    <w:abstractNumId w:val="16"/>
  </w:num>
  <w:num w:numId="17">
    <w:abstractNumId w:val="9"/>
  </w:num>
  <w:num w:numId="18">
    <w:abstractNumId w:val="15"/>
  </w:num>
  <w:num w:numId="19">
    <w:abstractNumId w:val="12"/>
  </w:num>
  <w:num w:numId="20">
    <w:abstractNumId w:val="1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5"/>
  </w:num>
  <w:num w:numId="27">
    <w:abstractNumId w:val="21"/>
  </w:num>
  <w:num w:numId="28">
    <w:abstractNumId w:val="2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959"/>
    <w:rsid w:val="00004D09"/>
    <w:rsid w:val="000110D5"/>
    <w:rsid w:val="00013393"/>
    <w:rsid w:val="0001443F"/>
    <w:rsid w:val="000200D6"/>
    <w:rsid w:val="0002560D"/>
    <w:rsid w:val="00025E6A"/>
    <w:rsid w:val="00026C34"/>
    <w:rsid w:val="000304C8"/>
    <w:rsid w:val="00033949"/>
    <w:rsid w:val="00033EBB"/>
    <w:rsid w:val="0003503D"/>
    <w:rsid w:val="00037E33"/>
    <w:rsid w:val="0004001B"/>
    <w:rsid w:val="0004319E"/>
    <w:rsid w:val="000440AE"/>
    <w:rsid w:val="0004553E"/>
    <w:rsid w:val="00045D92"/>
    <w:rsid w:val="00046207"/>
    <w:rsid w:val="00047F7A"/>
    <w:rsid w:val="00053B32"/>
    <w:rsid w:val="00054BE8"/>
    <w:rsid w:val="0007033F"/>
    <w:rsid w:val="00070788"/>
    <w:rsid w:val="000728D7"/>
    <w:rsid w:val="00077104"/>
    <w:rsid w:val="00077B48"/>
    <w:rsid w:val="000809FA"/>
    <w:rsid w:val="000810EE"/>
    <w:rsid w:val="0008266C"/>
    <w:rsid w:val="00084B0C"/>
    <w:rsid w:val="00086548"/>
    <w:rsid w:val="00087FD5"/>
    <w:rsid w:val="00092222"/>
    <w:rsid w:val="00096E64"/>
    <w:rsid w:val="00097BB3"/>
    <w:rsid w:val="000A13D9"/>
    <w:rsid w:val="000A357B"/>
    <w:rsid w:val="000A3FF6"/>
    <w:rsid w:val="000A42BA"/>
    <w:rsid w:val="000A6A6C"/>
    <w:rsid w:val="000A6F3D"/>
    <w:rsid w:val="000B0B4B"/>
    <w:rsid w:val="000B1712"/>
    <w:rsid w:val="000B2917"/>
    <w:rsid w:val="000B404B"/>
    <w:rsid w:val="000B491C"/>
    <w:rsid w:val="000B5357"/>
    <w:rsid w:val="000B6073"/>
    <w:rsid w:val="000C1356"/>
    <w:rsid w:val="000C62F0"/>
    <w:rsid w:val="000D33E2"/>
    <w:rsid w:val="000D3CFB"/>
    <w:rsid w:val="000D4A37"/>
    <w:rsid w:val="000D505F"/>
    <w:rsid w:val="000D5AC1"/>
    <w:rsid w:val="000D5E5C"/>
    <w:rsid w:val="000D6A4F"/>
    <w:rsid w:val="000D7ABC"/>
    <w:rsid w:val="000E0BC7"/>
    <w:rsid w:val="000E4B10"/>
    <w:rsid w:val="000E7004"/>
    <w:rsid w:val="000E70BC"/>
    <w:rsid w:val="000E71FB"/>
    <w:rsid w:val="000F28C0"/>
    <w:rsid w:val="000F322A"/>
    <w:rsid w:val="000F7BB6"/>
    <w:rsid w:val="00100511"/>
    <w:rsid w:val="00100EB4"/>
    <w:rsid w:val="00103056"/>
    <w:rsid w:val="00103A90"/>
    <w:rsid w:val="00104749"/>
    <w:rsid w:val="001069DC"/>
    <w:rsid w:val="00111269"/>
    <w:rsid w:val="00113A1A"/>
    <w:rsid w:val="00113D95"/>
    <w:rsid w:val="00114773"/>
    <w:rsid w:val="00117817"/>
    <w:rsid w:val="00121E64"/>
    <w:rsid w:val="0012267E"/>
    <w:rsid w:val="0012646E"/>
    <w:rsid w:val="0013200F"/>
    <w:rsid w:val="00132115"/>
    <w:rsid w:val="001369CA"/>
    <w:rsid w:val="00137FD6"/>
    <w:rsid w:val="0014262D"/>
    <w:rsid w:val="00144CE4"/>
    <w:rsid w:val="001470A2"/>
    <w:rsid w:val="00147374"/>
    <w:rsid w:val="001476F7"/>
    <w:rsid w:val="00147869"/>
    <w:rsid w:val="00147D90"/>
    <w:rsid w:val="001508F9"/>
    <w:rsid w:val="001514CE"/>
    <w:rsid w:val="00154F62"/>
    <w:rsid w:val="001575B2"/>
    <w:rsid w:val="00160BEF"/>
    <w:rsid w:val="00161396"/>
    <w:rsid w:val="0016310B"/>
    <w:rsid w:val="001648A1"/>
    <w:rsid w:val="00164F0B"/>
    <w:rsid w:val="0016531A"/>
    <w:rsid w:val="00172141"/>
    <w:rsid w:val="0017663A"/>
    <w:rsid w:val="00180424"/>
    <w:rsid w:val="0018282D"/>
    <w:rsid w:val="001870D5"/>
    <w:rsid w:val="001871FD"/>
    <w:rsid w:val="00190E0C"/>
    <w:rsid w:val="00190F21"/>
    <w:rsid w:val="00194344"/>
    <w:rsid w:val="00195659"/>
    <w:rsid w:val="001A0AEE"/>
    <w:rsid w:val="001A2578"/>
    <w:rsid w:val="001A2DCA"/>
    <w:rsid w:val="001A7964"/>
    <w:rsid w:val="001B31D1"/>
    <w:rsid w:val="001B387E"/>
    <w:rsid w:val="001B72F1"/>
    <w:rsid w:val="001C1159"/>
    <w:rsid w:val="001C1842"/>
    <w:rsid w:val="001C3640"/>
    <w:rsid w:val="001C46B4"/>
    <w:rsid w:val="001C55DC"/>
    <w:rsid w:val="001C5659"/>
    <w:rsid w:val="001C676E"/>
    <w:rsid w:val="001C6E82"/>
    <w:rsid w:val="001C756D"/>
    <w:rsid w:val="001D3864"/>
    <w:rsid w:val="001D5E15"/>
    <w:rsid w:val="001D5F44"/>
    <w:rsid w:val="001D6D52"/>
    <w:rsid w:val="001E1BD7"/>
    <w:rsid w:val="001E1F2A"/>
    <w:rsid w:val="001E35E5"/>
    <w:rsid w:val="001E3E13"/>
    <w:rsid w:val="001E682F"/>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17C61"/>
    <w:rsid w:val="00220DF8"/>
    <w:rsid w:val="00220FD4"/>
    <w:rsid w:val="002215FA"/>
    <w:rsid w:val="00223B9F"/>
    <w:rsid w:val="00234F88"/>
    <w:rsid w:val="002355B6"/>
    <w:rsid w:val="00237597"/>
    <w:rsid w:val="00237DF5"/>
    <w:rsid w:val="00240067"/>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84D53"/>
    <w:rsid w:val="00286CB7"/>
    <w:rsid w:val="00293451"/>
    <w:rsid w:val="00293F6E"/>
    <w:rsid w:val="002943C0"/>
    <w:rsid w:val="00295114"/>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132F7"/>
    <w:rsid w:val="00320802"/>
    <w:rsid w:val="00323FB6"/>
    <w:rsid w:val="00324C8F"/>
    <w:rsid w:val="0032682D"/>
    <w:rsid w:val="00326872"/>
    <w:rsid w:val="00330B06"/>
    <w:rsid w:val="003337E4"/>
    <w:rsid w:val="00333B47"/>
    <w:rsid w:val="00333EF0"/>
    <w:rsid w:val="00334141"/>
    <w:rsid w:val="003342C7"/>
    <w:rsid w:val="0033547C"/>
    <w:rsid w:val="00340C07"/>
    <w:rsid w:val="003412C0"/>
    <w:rsid w:val="00341E83"/>
    <w:rsid w:val="00342645"/>
    <w:rsid w:val="00343569"/>
    <w:rsid w:val="0034692E"/>
    <w:rsid w:val="00353288"/>
    <w:rsid w:val="00353392"/>
    <w:rsid w:val="00353543"/>
    <w:rsid w:val="00354D58"/>
    <w:rsid w:val="003552F8"/>
    <w:rsid w:val="0036180B"/>
    <w:rsid w:val="00365A76"/>
    <w:rsid w:val="003665BC"/>
    <w:rsid w:val="00366997"/>
    <w:rsid w:val="0036740E"/>
    <w:rsid w:val="00367C3D"/>
    <w:rsid w:val="00367F1F"/>
    <w:rsid w:val="00370E22"/>
    <w:rsid w:val="00370EFD"/>
    <w:rsid w:val="003826D8"/>
    <w:rsid w:val="00382F29"/>
    <w:rsid w:val="00387024"/>
    <w:rsid w:val="00387856"/>
    <w:rsid w:val="003910CF"/>
    <w:rsid w:val="00391BDB"/>
    <w:rsid w:val="00391C57"/>
    <w:rsid w:val="003923E6"/>
    <w:rsid w:val="00392496"/>
    <w:rsid w:val="003951AF"/>
    <w:rsid w:val="0039609E"/>
    <w:rsid w:val="00396933"/>
    <w:rsid w:val="003A144F"/>
    <w:rsid w:val="003A18B3"/>
    <w:rsid w:val="003A1EB2"/>
    <w:rsid w:val="003A3F7F"/>
    <w:rsid w:val="003A3FA5"/>
    <w:rsid w:val="003A56E2"/>
    <w:rsid w:val="003B1316"/>
    <w:rsid w:val="003B3318"/>
    <w:rsid w:val="003B5CA8"/>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3BE"/>
    <w:rsid w:val="00426A74"/>
    <w:rsid w:val="00427255"/>
    <w:rsid w:val="004274CF"/>
    <w:rsid w:val="00442138"/>
    <w:rsid w:val="00442652"/>
    <w:rsid w:val="00442F4F"/>
    <w:rsid w:val="00443A3F"/>
    <w:rsid w:val="00444658"/>
    <w:rsid w:val="00446EE7"/>
    <w:rsid w:val="00454E1F"/>
    <w:rsid w:val="0045520F"/>
    <w:rsid w:val="00455A14"/>
    <w:rsid w:val="00461CF5"/>
    <w:rsid w:val="004630B8"/>
    <w:rsid w:val="00464883"/>
    <w:rsid w:val="0046604C"/>
    <w:rsid w:val="0046740F"/>
    <w:rsid w:val="004703CD"/>
    <w:rsid w:val="00470720"/>
    <w:rsid w:val="00470CED"/>
    <w:rsid w:val="0047176F"/>
    <w:rsid w:val="004820C4"/>
    <w:rsid w:val="00485690"/>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405B"/>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07906"/>
    <w:rsid w:val="00510D89"/>
    <w:rsid w:val="00511232"/>
    <w:rsid w:val="00512CEE"/>
    <w:rsid w:val="0051606B"/>
    <w:rsid w:val="0052175C"/>
    <w:rsid w:val="00521B78"/>
    <w:rsid w:val="0052253C"/>
    <w:rsid w:val="00522B3A"/>
    <w:rsid w:val="00524061"/>
    <w:rsid w:val="005242F9"/>
    <w:rsid w:val="00527FFB"/>
    <w:rsid w:val="00530BD4"/>
    <w:rsid w:val="0053325D"/>
    <w:rsid w:val="00533423"/>
    <w:rsid w:val="005409E3"/>
    <w:rsid w:val="00541D1A"/>
    <w:rsid w:val="00542B9E"/>
    <w:rsid w:val="00547755"/>
    <w:rsid w:val="00552D50"/>
    <w:rsid w:val="00552E44"/>
    <w:rsid w:val="0055438A"/>
    <w:rsid w:val="00554949"/>
    <w:rsid w:val="00556E45"/>
    <w:rsid w:val="0055715A"/>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76AC5"/>
    <w:rsid w:val="00580AAB"/>
    <w:rsid w:val="0058123C"/>
    <w:rsid w:val="00581C7A"/>
    <w:rsid w:val="0058403A"/>
    <w:rsid w:val="0058579F"/>
    <w:rsid w:val="00585CB7"/>
    <w:rsid w:val="005872D2"/>
    <w:rsid w:val="00592B11"/>
    <w:rsid w:val="00596820"/>
    <w:rsid w:val="005A29E2"/>
    <w:rsid w:val="005A2E0A"/>
    <w:rsid w:val="005A4152"/>
    <w:rsid w:val="005A5586"/>
    <w:rsid w:val="005A65C0"/>
    <w:rsid w:val="005A7AFA"/>
    <w:rsid w:val="005B0B53"/>
    <w:rsid w:val="005B1DC9"/>
    <w:rsid w:val="005B4392"/>
    <w:rsid w:val="005C035D"/>
    <w:rsid w:val="005C1734"/>
    <w:rsid w:val="005C31DD"/>
    <w:rsid w:val="005C6C8C"/>
    <w:rsid w:val="005D335F"/>
    <w:rsid w:val="005D40C6"/>
    <w:rsid w:val="005D702D"/>
    <w:rsid w:val="005E07A3"/>
    <w:rsid w:val="005E11AD"/>
    <w:rsid w:val="005E141F"/>
    <w:rsid w:val="005E418A"/>
    <w:rsid w:val="005E53DE"/>
    <w:rsid w:val="005E6C79"/>
    <w:rsid w:val="005E7321"/>
    <w:rsid w:val="005F0655"/>
    <w:rsid w:val="005F43AF"/>
    <w:rsid w:val="005F5011"/>
    <w:rsid w:val="005F5956"/>
    <w:rsid w:val="006002BE"/>
    <w:rsid w:val="00601D13"/>
    <w:rsid w:val="00601D1F"/>
    <w:rsid w:val="00601D6B"/>
    <w:rsid w:val="00605EFF"/>
    <w:rsid w:val="0060615A"/>
    <w:rsid w:val="006070D6"/>
    <w:rsid w:val="00611EE7"/>
    <w:rsid w:val="006120BD"/>
    <w:rsid w:val="00612F9D"/>
    <w:rsid w:val="00613735"/>
    <w:rsid w:val="00615D8C"/>
    <w:rsid w:val="0061689F"/>
    <w:rsid w:val="00622144"/>
    <w:rsid w:val="00622E3F"/>
    <w:rsid w:val="0062388A"/>
    <w:rsid w:val="00626073"/>
    <w:rsid w:val="00626DAC"/>
    <w:rsid w:val="00627398"/>
    <w:rsid w:val="00627CAE"/>
    <w:rsid w:val="0063319C"/>
    <w:rsid w:val="00633D7B"/>
    <w:rsid w:val="00633FA9"/>
    <w:rsid w:val="00634407"/>
    <w:rsid w:val="006350D8"/>
    <w:rsid w:val="00636F9E"/>
    <w:rsid w:val="0064061F"/>
    <w:rsid w:val="00640EF1"/>
    <w:rsid w:val="00642FE2"/>
    <w:rsid w:val="00643A1E"/>
    <w:rsid w:val="006467FB"/>
    <w:rsid w:val="006513C3"/>
    <w:rsid w:val="00651FB3"/>
    <w:rsid w:val="0065285C"/>
    <w:rsid w:val="00652E4A"/>
    <w:rsid w:val="00652EE5"/>
    <w:rsid w:val="00653E55"/>
    <w:rsid w:val="00654F6A"/>
    <w:rsid w:val="00656E12"/>
    <w:rsid w:val="006616FE"/>
    <w:rsid w:val="006624E1"/>
    <w:rsid w:val="00664FED"/>
    <w:rsid w:val="00665D92"/>
    <w:rsid w:val="00666089"/>
    <w:rsid w:val="006660A6"/>
    <w:rsid w:val="00667560"/>
    <w:rsid w:val="00670B84"/>
    <w:rsid w:val="00677CC8"/>
    <w:rsid w:val="00681195"/>
    <w:rsid w:val="00681585"/>
    <w:rsid w:val="00685BA3"/>
    <w:rsid w:val="00686007"/>
    <w:rsid w:val="00691357"/>
    <w:rsid w:val="00691EBF"/>
    <w:rsid w:val="00692D24"/>
    <w:rsid w:val="00693E4C"/>
    <w:rsid w:val="00694819"/>
    <w:rsid w:val="00695536"/>
    <w:rsid w:val="0069600E"/>
    <w:rsid w:val="006A0550"/>
    <w:rsid w:val="006A0635"/>
    <w:rsid w:val="006A456E"/>
    <w:rsid w:val="006A6735"/>
    <w:rsid w:val="006A717F"/>
    <w:rsid w:val="006A7D6A"/>
    <w:rsid w:val="006B0C5C"/>
    <w:rsid w:val="006B285B"/>
    <w:rsid w:val="006B5580"/>
    <w:rsid w:val="006B6D2E"/>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5340"/>
    <w:rsid w:val="007154D7"/>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334"/>
    <w:rsid w:val="007618DB"/>
    <w:rsid w:val="007628E1"/>
    <w:rsid w:val="007629F4"/>
    <w:rsid w:val="00765294"/>
    <w:rsid w:val="00766665"/>
    <w:rsid w:val="007678D0"/>
    <w:rsid w:val="00770A5A"/>
    <w:rsid w:val="007755BA"/>
    <w:rsid w:val="00775D52"/>
    <w:rsid w:val="007764B9"/>
    <w:rsid w:val="0078091E"/>
    <w:rsid w:val="00782C98"/>
    <w:rsid w:val="00784491"/>
    <w:rsid w:val="00785A8D"/>
    <w:rsid w:val="00790547"/>
    <w:rsid w:val="007918EE"/>
    <w:rsid w:val="00797AD1"/>
    <w:rsid w:val="007A1110"/>
    <w:rsid w:val="007A129A"/>
    <w:rsid w:val="007A1992"/>
    <w:rsid w:val="007A418D"/>
    <w:rsid w:val="007A62B3"/>
    <w:rsid w:val="007A655F"/>
    <w:rsid w:val="007A7C4F"/>
    <w:rsid w:val="007B0993"/>
    <w:rsid w:val="007B319A"/>
    <w:rsid w:val="007B331E"/>
    <w:rsid w:val="007B6413"/>
    <w:rsid w:val="007B7FDF"/>
    <w:rsid w:val="007C032A"/>
    <w:rsid w:val="007C12D1"/>
    <w:rsid w:val="007C4A60"/>
    <w:rsid w:val="007C7BC3"/>
    <w:rsid w:val="007D07E4"/>
    <w:rsid w:val="007D2DD0"/>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500A"/>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C14"/>
    <w:rsid w:val="00867E8F"/>
    <w:rsid w:val="00870311"/>
    <w:rsid w:val="008712E7"/>
    <w:rsid w:val="00871E56"/>
    <w:rsid w:val="00873B73"/>
    <w:rsid w:val="008818B8"/>
    <w:rsid w:val="00883961"/>
    <w:rsid w:val="00884DF8"/>
    <w:rsid w:val="0088529C"/>
    <w:rsid w:val="00885E99"/>
    <w:rsid w:val="00886C6A"/>
    <w:rsid w:val="0089016F"/>
    <w:rsid w:val="00890F6A"/>
    <w:rsid w:val="00892889"/>
    <w:rsid w:val="008941C7"/>
    <w:rsid w:val="00894D91"/>
    <w:rsid w:val="008967C0"/>
    <w:rsid w:val="008A0813"/>
    <w:rsid w:val="008A2932"/>
    <w:rsid w:val="008A55D0"/>
    <w:rsid w:val="008A785B"/>
    <w:rsid w:val="008B0559"/>
    <w:rsid w:val="008B1EBE"/>
    <w:rsid w:val="008B243C"/>
    <w:rsid w:val="008B272E"/>
    <w:rsid w:val="008B32E5"/>
    <w:rsid w:val="008B380C"/>
    <w:rsid w:val="008B43FF"/>
    <w:rsid w:val="008B506A"/>
    <w:rsid w:val="008B5E7B"/>
    <w:rsid w:val="008B6553"/>
    <w:rsid w:val="008C10D6"/>
    <w:rsid w:val="008C2A45"/>
    <w:rsid w:val="008C3D1D"/>
    <w:rsid w:val="008C4577"/>
    <w:rsid w:val="008C48ED"/>
    <w:rsid w:val="008C4F0A"/>
    <w:rsid w:val="008C531C"/>
    <w:rsid w:val="008C57F5"/>
    <w:rsid w:val="008C659C"/>
    <w:rsid w:val="008C7486"/>
    <w:rsid w:val="008D05F7"/>
    <w:rsid w:val="008D063D"/>
    <w:rsid w:val="008D0B35"/>
    <w:rsid w:val="008D133E"/>
    <w:rsid w:val="008D2B63"/>
    <w:rsid w:val="008D2DB6"/>
    <w:rsid w:val="008D37CB"/>
    <w:rsid w:val="008D4D1F"/>
    <w:rsid w:val="008D60A7"/>
    <w:rsid w:val="008D6E94"/>
    <w:rsid w:val="008E115C"/>
    <w:rsid w:val="008E1A90"/>
    <w:rsid w:val="008E2811"/>
    <w:rsid w:val="008E5B45"/>
    <w:rsid w:val="008E6377"/>
    <w:rsid w:val="008E7B3D"/>
    <w:rsid w:val="008F098E"/>
    <w:rsid w:val="008F13CF"/>
    <w:rsid w:val="008F2907"/>
    <w:rsid w:val="0090191B"/>
    <w:rsid w:val="00902091"/>
    <w:rsid w:val="0090292E"/>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1A2E"/>
    <w:rsid w:val="0093274D"/>
    <w:rsid w:val="009328A7"/>
    <w:rsid w:val="00936A9A"/>
    <w:rsid w:val="009373C2"/>
    <w:rsid w:val="00940271"/>
    <w:rsid w:val="00940B84"/>
    <w:rsid w:val="009414E3"/>
    <w:rsid w:val="00943B0F"/>
    <w:rsid w:val="00947214"/>
    <w:rsid w:val="00951C3D"/>
    <w:rsid w:val="00952777"/>
    <w:rsid w:val="0095673A"/>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129A"/>
    <w:rsid w:val="00992228"/>
    <w:rsid w:val="00992E60"/>
    <w:rsid w:val="00993386"/>
    <w:rsid w:val="00995124"/>
    <w:rsid w:val="00995FF8"/>
    <w:rsid w:val="00997AB6"/>
    <w:rsid w:val="009A0B0E"/>
    <w:rsid w:val="009A0EE6"/>
    <w:rsid w:val="009A2F19"/>
    <w:rsid w:val="009A4063"/>
    <w:rsid w:val="009A5026"/>
    <w:rsid w:val="009A5EC7"/>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F2E"/>
    <w:rsid w:val="009D7681"/>
    <w:rsid w:val="009E0607"/>
    <w:rsid w:val="009E6234"/>
    <w:rsid w:val="009E62EE"/>
    <w:rsid w:val="009E632C"/>
    <w:rsid w:val="009F077D"/>
    <w:rsid w:val="009F33E3"/>
    <w:rsid w:val="009F43A6"/>
    <w:rsid w:val="009F464F"/>
    <w:rsid w:val="009F4A36"/>
    <w:rsid w:val="009F51A5"/>
    <w:rsid w:val="009F5EF7"/>
    <w:rsid w:val="00A00E01"/>
    <w:rsid w:val="00A010C9"/>
    <w:rsid w:val="00A055F5"/>
    <w:rsid w:val="00A0669B"/>
    <w:rsid w:val="00A075D1"/>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07C5"/>
    <w:rsid w:val="00A72C09"/>
    <w:rsid w:val="00A72E4E"/>
    <w:rsid w:val="00A73BB6"/>
    <w:rsid w:val="00A74DAF"/>
    <w:rsid w:val="00A76F87"/>
    <w:rsid w:val="00A77A7D"/>
    <w:rsid w:val="00A80A69"/>
    <w:rsid w:val="00A80CF9"/>
    <w:rsid w:val="00A82F37"/>
    <w:rsid w:val="00A8309F"/>
    <w:rsid w:val="00A8314F"/>
    <w:rsid w:val="00A83EDF"/>
    <w:rsid w:val="00A84D82"/>
    <w:rsid w:val="00A84DB7"/>
    <w:rsid w:val="00A866E4"/>
    <w:rsid w:val="00A8716F"/>
    <w:rsid w:val="00A940FE"/>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2BB8"/>
    <w:rsid w:val="00AC3005"/>
    <w:rsid w:val="00AC4F11"/>
    <w:rsid w:val="00AC6AD2"/>
    <w:rsid w:val="00AD024C"/>
    <w:rsid w:val="00AD1842"/>
    <w:rsid w:val="00AD2370"/>
    <w:rsid w:val="00AD2F3E"/>
    <w:rsid w:val="00AD3C4F"/>
    <w:rsid w:val="00AD4307"/>
    <w:rsid w:val="00AD59AC"/>
    <w:rsid w:val="00AD5D26"/>
    <w:rsid w:val="00AD5E2A"/>
    <w:rsid w:val="00AE16AD"/>
    <w:rsid w:val="00AE27F6"/>
    <w:rsid w:val="00AE3003"/>
    <w:rsid w:val="00AE3C2D"/>
    <w:rsid w:val="00AE5864"/>
    <w:rsid w:val="00AE7A54"/>
    <w:rsid w:val="00AF0667"/>
    <w:rsid w:val="00AF0853"/>
    <w:rsid w:val="00AF1A7F"/>
    <w:rsid w:val="00AF384E"/>
    <w:rsid w:val="00AF4D64"/>
    <w:rsid w:val="00AF5072"/>
    <w:rsid w:val="00AF6A36"/>
    <w:rsid w:val="00B00DF6"/>
    <w:rsid w:val="00B01ED7"/>
    <w:rsid w:val="00B023B2"/>
    <w:rsid w:val="00B0268E"/>
    <w:rsid w:val="00B039C8"/>
    <w:rsid w:val="00B03C64"/>
    <w:rsid w:val="00B04360"/>
    <w:rsid w:val="00B07B0F"/>
    <w:rsid w:val="00B07B98"/>
    <w:rsid w:val="00B07FCB"/>
    <w:rsid w:val="00B10D33"/>
    <w:rsid w:val="00B126D1"/>
    <w:rsid w:val="00B12F8B"/>
    <w:rsid w:val="00B14946"/>
    <w:rsid w:val="00B14E8E"/>
    <w:rsid w:val="00B151BA"/>
    <w:rsid w:val="00B15FAE"/>
    <w:rsid w:val="00B16A28"/>
    <w:rsid w:val="00B17354"/>
    <w:rsid w:val="00B21B27"/>
    <w:rsid w:val="00B22629"/>
    <w:rsid w:val="00B2320B"/>
    <w:rsid w:val="00B23D51"/>
    <w:rsid w:val="00B249DD"/>
    <w:rsid w:val="00B30147"/>
    <w:rsid w:val="00B3044D"/>
    <w:rsid w:val="00B3067B"/>
    <w:rsid w:val="00B3106E"/>
    <w:rsid w:val="00B3161B"/>
    <w:rsid w:val="00B3332B"/>
    <w:rsid w:val="00B33680"/>
    <w:rsid w:val="00B3390A"/>
    <w:rsid w:val="00B33C26"/>
    <w:rsid w:val="00B34523"/>
    <w:rsid w:val="00B34849"/>
    <w:rsid w:val="00B35147"/>
    <w:rsid w:val="00B355E2"/>
    <w:rsid w:val="00B45C5C"/>
    <w:rsid w:val="00B53758"/>
    <w:rsid w:val="00B55C3C"/>
    <w:rsid w:val="00B57A13"/>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87E4D"/>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18A0"/>
    <w:rsid w:val="00BC3DAA"/>
    <w:rsid w:val="00BD0E39"/>
    <w:rsid w:val="00BD296A"/>
    <w:rsid w:val="00BE1403"/>
    <w:rsid w:val="00BE2ACE"/>
    <w:rsid w:val="00BE2BA8"/>
    <w:rsid w:val="00BE2FB4"/>
    <w:rsid w:val="00BE6BAD"/>
    <w:rsid w:val="00BF016C"/>
    <w:rsid w:val="00BF1CA0"/>
    <w:rsid w:val="00BF24BB"/>
    <w:rsid w:val="00BF5300"/>
    <w:rsid w:val="00BF5877"/>
    <w:rsid w:val="00BF6FE5"/>
    <w:rsid w:val="00BF79E4"/>
    <w:rsid w:val="00C0419D"/>
    <w:rsid w:val="00C04FCF"/>
    <w:rsid w:val="00C0642A"/>
    <w:rsid w:val="00C1336F"/>
    <w:rsid w:val="00C134F8"/>
    <w:rsid w:val="00C13C2E"/>
    <w:rsid w:val="00C14453"/>
    <w:rsid w:val="00C14BD0"/>
    <w:rsid w:val="00C15EE1"/>
    <w:rsid w:val="00C16E07"/>
    <w:rsid w:val="00C27F03"/>
    <w:rsid w:val="00C315FF"/>
    <w:rsid w:val="00C32F29"/>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550F"/>
    <w:rsid w:val="00C9649E"/>
    <w:rsid w:val="00C97688"/>
    <w:rsid w:val="00CA31EF"/>
    <w:rsid w:val="00CA3332"/>
    <w:rsid w:val="00CA608F"/>
    <w:rsid w:val="00CA6287"/>
    <w:rsid w:val="00CA6A29"/>
    <w:rsid w:val="00CB0D94"/>
    <w:rsid w:val="00CB1F3E"/>
    <w:rsid w:val="00CC132B"/>
    <w:rsid w:val="00CC2815"/>
    <w:rsid w:val="00CC5BCE"/>
    <w:rsid w:val="00CC6677"/>
    <w:rsid w:val="00CD15CC"/>
    <w:rsid w:val="00CD57C6"/>
    <w:rsid w:val="00CD6A2C"/>
    <w:rsid w:val="00CD70F7"/>
    <w:rsid w:val="00CD7B8D"/>
    <w:rsid w:val="00CE0670"/>
    <w:rsid w:val="00CE2A9B"/>
    <w:rsid w:val="00CE3269"/>
    <w:rsid w:val="00CE48E8"/>
    <w:rsid w:val="00CF0687"/>
    <w:rsid w:val="00CF1500"/>
    <w:rsid w:val="00CF17FB"/>
    <w:rsid w:val="00CF1B12"/>
    <w:rsid w:val="00CF20D6"/>
    <w:rsid w:val="00CF5A72"/>
    <w:rsid w:val="00CF72F5"/>
    <w:rsid w:val="00D030BF"/>
    <w:rsid w:val="00D04502"/>
    <w:rsid w:val="00D053CD"/>
    <w:rsid w:val="00D060E0"/>
    <w:rsid w:val="00D06358"/>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40A8"/>
    <w:rsid w:val="00D44BA7"/>
    <w:rsid w:val="00D4641E"/>
    <w:rsid w:val="00D47087"/>
    <w:rsid w:val="00D47369"/>
    <w:rsid w:val="00D47AAD"/>
    <w:rsid w:val="00D51B28"/>
    <w:rsid w:val="00D53056"/>
    <w:rsid w:val="00D5486E"/>
    <w:rsid w:val="00D650A3"/>
    <w:rsid w:val="00D656D1"/>
    <w:rsid w:val="00D65BB2"/>
    <w:rsid w:val="00D70F1C"/>
    <w:rsid w:val="00D71968"/>
    <w:rsid w:val="00D73642"/>
    <w:rsid w:val="00D73877"/>
    <w:rsid w:val="00D74BE3"/>
    <w:rsid w:val="00D74CF2"/>
    <w:rsid w:val="00D75DE3"/>
    <w:rsid w:val="00D76041"/>
    <w:rsid w:val="00D762DC"/>
    <w:rsid w:val="00D81520"/>
    <w:rsid w:val="00D8313B"/>
    <w:rsid w:val="00D85DC9"/>
    <w:rsid w:val="00D9046F"/>
    <w:rsid w:val="00D93FBC"/>
    <w:rsid w:val="00D942CD"/>
    <w:rsid w:val="00D95F3D"/>
    <w:rsid w:val="00D9735B"/>
    <w:rsid w:val="00D97EBC"/>
    <w:rsid w:val="00DA15A1"/>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3094"/>
    <w:rsid w:val="00DC666F"/>
    <w:rsid w:val="00DD2489"/>
    <w:rsid w:val="00DD2E99"/>
    <w:rsid w:val="00DD69EE"/>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2CF3"/>
    <w:rsid w:val="00E136C5"/>
    <w:rsid w:val="00E152C3"/>
    <w:rsid w:val="00E20852"/>
    <w:rsid w:val="00E215F9"/>
    <w:rsid w:val="00E21BF7"/>
    <w:rsid w:val="00E25FBA"/>
    <w:rsid w:val="00E27031"/>
    <w:rsid w:val="00E273FE"/>
    <w:rsid w:val="00E30150"/>
    <w:rsid w:val="00E3478D"/>
    <w:rsid w:val="00E358AF"/>
    <w:rsid w:val="00E35A3F"/>
    <w:rsid w:val="00E35A60"/>
    <w:rsid w:val="00E37509"/>
    <w:rsid w:val="00E44F43"/>
    <w:rsid w:val="00E471FE"/>
    <w:rsid w:val="00E522F7"/>
    <w:rsid w:val="00E52617"/>
    <w:rsid w:val="00E55DA0"/>
    <w:rsid w:val="00E5733E"/>
    <w:rsid w:val="00E63685"/>
    <w:rsid w:val="00E65866"/>
    <w:rsid w:val="00E65D6D"/>
    <w:rsid w:val="00E71F07"/>
    <w:rsid w:val="00E721A5"/>
    <w:rsid w:val="00E75FF0"/>
    <w:rsid w:val="00E83347"/>
    <w:rsid w:val="00E83C8F"/>
    <w:rsid w:val="00E87A7A"/>
    <w:rsid w:val="00E90325"/>
    <w:rsid w:val="00E9040D"/>
    <w:rsid w:val="00E939A4"/>
    <w:rsid w:val="00E9516E"/>
    <w:rsid w:val="00E95399"/>
    <w:rsid w:val="00E968F2"/>
    <w:rsid w:val="00EA02F2"/>
    <w:rsid w:val="00EA3272"/>
    <w:rsid w:val="00EA3452"/>
    <w:rsid w:val="00EA4607"/>
    <w:rsid w:val="00EA4AC9"/>
    <w:rsid w:val="00EA4E3A"/>
    <w:rsid w:val="00EA52EE"/>
    <w:rsid w:val="00EA6195"/>
    <w:rsid w:val="00EB024F"/>
    <w:rsid w:val="00EB06BC"/>
    <w:rsid w:val="00EB0ACC"/>
    <w:rsid w:val="00EB1F60"/>
    <w:rsid w:val="00EB3F8F"/>
    <w:rsid w:val="00EB591F"/>
    <w:rsid w:val="00EB63A0"/>
    <w:rsid w:val="00EB776E"/>
    <w:rsid w:val="00EC31E1"/>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4F"/>
    <w:rsid w:val="00EF76ED"/>
    <w:rsid w:val="00EF7FE7"/>
    <w:rsid w:val="00F00EEE"/>
    <w:rsid w:val="00F0173F"/>
    <w:rsid w:val="00F03976"/>
    <w:rsid w:val="00F0699A"/>
    <w:rsid w:val="00F07C6B"/>
    <w:rsid w:val="00F108E7"/>
    <w:rsid w:val="00F12533"/>
    <w:rsid w:val="00F15236"/>
    <w:rsid w:val="00F167B7"/>
    <w:rsid w:val="00F20521"/>
    <w:rsid w:val="00F205B5"/>
    <w:rsid w:val="00F2569F"/>
    <w:rsid w:val="00F258F1"/>
    <w:rsid w:val="00F273E1"/>
    <w:rsid w:val="00F278F6"/>
    <w:rsid w:val="00F27A90"/>
    <w:rsid w:val="00F27B76"/>
    <w:rsid w:val="00F34CD4"/>
    <w:rsid w:val="00F37BD0"/>
    <w:rsid w:val="00F43F49"/>
    <w:rsid w:val="00F44EC9"/>
    <w:rsid w:val="00F51218"/>
    <w:rsid w:val="00F51D67"/>
    <w:rsid w:val="00F52187"/>
    <w:rsid w:val="00F540A0"/>
    <w:rsid w:val="00F548E9"/>
    <w:rsid w:val="00F56B7F"/>
    <w:rsid w:val="00F57984"/>
    <w:rsid w:val="00F63B73"/>
    <w:rsid w:val="00F66B41"/>
    <w:rsid w:val="00F6744E"/>
    <w:rsid w:val="00F77496"/>
    <w:rsid w:val="00F77FA3"/>
    <w:rsid w:val="00F804C8"/>
    <w:rsid w:val="00F80A3C"/>
    <w:rsid w:val="00F8170C"/>
    <w:rsid w:val="00F81761"/>
    <w:rsid w:val="00F820B1"/>
    <w:rsid w:val="00F8405A"/>
    <w:rsid w:val="00F85859"/>
    <w:rsid w:val="00F91941"/>
    <w:rsid w:val="00F91CCE"/>
    <w:rsid w:val="00F929A6"/>
    <w:rsid w:val="00F95585"/>
    <w:rsid w:val="00F9725E"/>
    <w:rsid w:val="00FA0AA2"/>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373"/>
    <w:rsid w:val="00FE0905"/>
    <w:rsid w:val="00FE34F8"/>
    <w:rsid w:val="00FE48A8"/>
    <w:rsid w:val="00FE7197"/>
    <w:rsid w:val="00FE7392"/>
    <w:rsid w:val="00FE7B77"/>
    <w:rsid w:val="00FF1D38"/>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2CF39"/>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761"/>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F817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F8176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81761"/>
    <w:pPr>
      <w:spacing w:before="120"/>
      <w:outlineLvl w:val="2"/>
    </w:pPr>
    <w:rPr>
      <w:sz w:val="28"/>
    </w:rPr>
  </w:style>
  <w:style w:type="paragraph" w:styleId="Heading4">
    <w:name w:val="heading 4"/>
    <w:aliases w:val="h4"/>
    <w:basedOn w:val="Heading3"/>
    <w:next w:val="Normal"/>
    <w:link w:val="Heading4Char"/>
    <w:qFormat/>
    <w:rsid w:val="00F81761"/>
    <w:pPr>
      <w:ind w:left="1418" w:hanging="1418"/>
      <w:outlineLvl w:val="3"/>
    </w:pPr>
    <w:rPr>
      <w:sz w:val="24"/>
    </w:rPr>
  </w:style>
  <w:style w:type="paragraph" w:styleId="Heading5">
    <w:name w:val="heading 5"/>
    <w:aliases w:val="h5,Heading5"/>
    <w:basedOn w:val="Heading4"/>
    <w:next w:val="Normal"/>
    <w:link w:val="Heading5Char"/>
    <w:qFormat/>
    <w:rsid w:val="00F81761"/>
    <w:pPr>
      <w:ind w:left="1701" w:hanging="1701"/>
      <w:outlineLvl w:val="4"/>
    </w:pPr>
    <w:rPr>
      <w:sz w:val="22"/>
    </w:rPr>
  </w:style>
  <w:style w:type="paragraph" w:styleId="Heading6">
    <w:name w:val="heading 6"/>
    <w:basedOn w:val="H6"/>
    <w:next w:val="Normal"/>
    <w:link w:val="Heading6Char"/>
    <w:qFormat/>
    <w:rsid w:val="00F81761"/>
    <w:pPr>
      <w:outlineLvl w:val="5"/>
    </w:pPr>
  </w:style>
  <w:style w:type="paragraph" w:styleId="Heading7">
    <w:name w:val="heading 7"/>
    <w:basedOn w:val="H6"/>
    <w:next w:val="Normal"/>
    <w:link w:val="Heading7Char"/>
    <w:qFormat/>
    <w:rsid w:val="00F81761"/>
    <w:pPr>
      <w:outlineLvl w:val="6"/>
    </w:pPr>
  </w:style>
  <w:style w:type="paragraph" w:styleId="Heading8">
    <w:name w:val="heading 8"/>
    <w:basedOn w:val="Heading1"/>
    <w:next w:val="Normal"/>
    <w:link w:val="Heading8Char"/>
    <w:qFormat/>
    <w:rsid w:val="00F81761"/>
    <w:pPr>
      <w:ind w:left="0" w:firstLine="0"/>
      <w:outlineLvl w:val="7"/>
    </w:pPr>
  </w:style>
  <w:style w:type="paragraph" w:styleId="Heading9">
    <w:name w:val="heading 9"/>
    <w:basedOn w:val="Heading8"/>
    <w:next w:val="Normal"/>
    <w:link w:val="Heading9Char"/>
    <w:qFormat/>
    <w:rsid w:val="00F817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81761"/>
    <w:pPr>
      <w:ind w:left="1985" w:hanging="1985"/>
      <w:outlineLvl w:val="9"/>
    </w:pPr>
    <w:rPr>
      <w:sz w:val="20"/>
    </w:rPr>
  </w:style>
  <w:style w:type="paragraph" w:styleId="TOC9">
    <w:name w:val="toc 9"/>
    <w:basedOn w:val="TOC8"/>
    <w:rsid w:val="00F81761"/>
    <w:pPr>
      <w:ind w:left="1418" w:hanging="1418"/>
    </w:pPr>
  </w:style>
  <w:style w:type="paragraph" w:styleId="TOC8">
    <w:name w:val="toc 8"/>
    <w:basedOn w:val="TOC1"/>
    <w:rsid w:val="00F81761"/>
    <w:pPr>
      <w:spacing w:before="180"/>
      <w:ind w:left="2693" w:hanging="2693"/>
    </w:pPr>
    <w:rPr>
      <w:b/>
    </w:rPr>
  </w:style>
  <w:style w:type="paragraph" w:styleId="TOC1">
    <w:name w:val="toc 1"/>
    <w:rsid w:val="00F817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F81761"/>
    <w:pPr>
      <w:keepLines/>
      <w:tabs>
        <w:tab w:val="center" w:pos="4536"/>
        <w:tab w:val="right" w:pos="9072"/>
      </w:tabs>
    </w:pPr>
    <w:rPr>
      <w:noProof/>
    </w:rPr>
  </w:style>
  <w:style w:type="character" w:customStyle="1" w:styleId="ZGSM">
    <w:name w:val="ZGSM"/>
    <w:rsid w:val="00F8176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81761"/>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F817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F81761"/>
    <w:pPr>
      <w:ind w:left="1701" w:hanging="1701"/>
    </w:pPr>
  </w:style>
  <w:style w:type="paragraph" w:styleId="TOC4">
    <w:name w:val="toc 4"/>
    <w:basedOn w:val="TOC3"/>
    <w:rsid w:val="00F81761"/>
    <w:pPr>
      <w:ind w:left="1418" w:hanging="1418"/>
    </w:pPr>
  </w:style>
  <w:style w:type="paragraph" w:styleId="TOC3">
    <w:name w:val="toc 3"/>
    <w:basedOn w:val="TOC2"/>
    <w:rsid w:val="00F81761"/>
    <w:pPr>
      <w:ind w:left="1134" w:hanging="1134"/>
    </w:pPr>
  </w:style>
  <w:style w:type="paragraph" w:styleId="TOC2">
    <w:name w:val="toc 2"/>
    <w:basedOn w:val="TOC1"/>
    <w:rsid w:val="00F81761"/>
    <w:pPr>
      <w:keepNext w:val="0"/>
      <w:spacing w:before="0"/>
      <w:ind w:left="851" w:hanging="851"/>
    </w:pPr>
    <w:rPr>
      <w:sz w:val="20"/>
    </w:rPr>
  </w:style>
  <w:style w:type="paragraph" w:styleId="Index1">
    <w:name w:val="index 1"/>
    <w:basedOn w:val="Normal"/>
    <w:semiHidden/>
    <w:rsid w:val="00F81761"/>
    <w:pPr>
      <w:keepLines/>
      <w:spacing w:after="0"/>
    </w:pPr>
  </w:style>
  <w:style w:type="paragraph" w:styleId="Index2">
    <w:name w:val="index 2"/>
    <w:basedOn w:val="Index1"/>
    <w:semiHidden/>
    <w:rsid w:val="00F81761"/>
    <w:pPr>
      <w:ind w:left="284"/>
    </w:pPr>
  </w:style>
  <w:style w:type="paragraph" w:customStyle="1" w:styleId="TT">
    <w:name w:val="TT"/>
    <w:basedOn w:val="Heading1"/>
    <w:next w:val="Normal"/>
    <w:rsid w:val="00F81761"/>
    <w:pPr>
      <w:outlineLvl w:val="9"/>
    </w:pPr>
  </w:style>
  <w:style w:type="paragraph" w:styleId="Footer">
    <w:name w:val="footer"/>
    <w:basedOn w:val="Header"/>
    <w:link w:val="FooterChar"/>
    <w:rsid w:val="00F81761"/>
    <w:pPr>
      <w:jc w:val="center"/>
    </w:pPr>
    <w:rPr>
      <w:i/>
    </w:rPr>
  </w:style>
  <w:style w:type="character" w:styleId="FootnoteReference">
    <w:name w:val="footnote reference"/>
    <w:semiHidden/>
    <w:rsid w:val="00F817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81761"/>
    <w:pPr>
      <w:keepLines/>
      <w:spacing w:after="0"/>
      <w:ind w:left="454" w:hanging="454"/>
    </w:pPr>
    <w:rPr>
      <w:sz w:val="16"/>
    </w:rPr>
  </w:style>
  <w:style w:type="paragraph" w:customStyle="1" w:styleId="NF">
    <w:name w:val="NF"/>
    <w:basedOn w:val="NO"/>
    <w:rsid w:val="00F81761"/>
    <w:pPr>
      <w:keepNext/>
      <w:spacing w:after="0"/>
    </w:pPr>
    <w:rPr>
      <w:rFonts w:ascii="Arial" w:hAnsi="Arial"/>
      <w:sz w:val="18"/>
    </w:rPr>
  </w:style>
  <w:style w:type="paragraph" w:customStyle="1" w:styleId="NO">
    <w:name w:val="NO"/>
    <w:basedOn w:val="Normal"/>
    <w:rsid w:val="00F81761"/>
    <w:pPr>
      <w:keepLines/>
      <w:ind w:left="1135" w:hanging="851"/>
    </w:pPr>
  </w:style>
  <w:style w:type="paragraph" w:customStyle="1" w:styleId="PL">
    <w:name w:val="PL"/>
    <w:link w:val="PLChar"/>
    <w:rsid w:val="00F81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F81761"/>
    <w:pPr>
      <w:jc w:val="right"/>
    </w:pPr>
  </w:style>
  <w:style w:type="paragraph" w:customStyle="1" w:styleId="TAL">
    <w:name w:val="TAL"/>
    <w:basedOn w:val="Normal"/>
    <w:link w:val="TALChar"/>
    <w:rsid w:val="00F81761"/>
    <w:pPr>
      <w:keepNext/>
      <w:keepLines/>
      <w:spacing w:after="0"/>
    </w:pPr>
    <w:rPr>
      <w:rFonts w:ascii="Arial" w:hAnsi="Arial"/>
      <w:sz w:val="18"/>
    </w:rPr>
  </w:style>
  <w:style w:type="paragraph" w:styleId="ListNumber2">
    <w:name w:val="List Number 2"/>
    <w:basedOn w:val="ListNumber"/>
    <w:rsid w:val="00F81761"/>
    <w:pPr>
      <w:ind w:left="851"/>
    </w:pPr>
  </w:style>
  <w:style w:type="paragraph" w:styleId="ListNumber">
    <w:name w:val="List Number"/>
    <w:basedOn w:val="List"/>
    <w:rsid w:val="00F81761"/>
  </w:style>
  <w:style w:type="paragraph" w:styleId="List">
    <w:name w:val="List"/>
    <w:basedOn w:val="Normal"/>
    <w:link w:val="ListChar"/>
    <w:rsid w:val="00F81761"/>
    <w:pPr>
      <w:ind w:left="568" w:hanging="284"/>
    </w:pPr>
  </w:style>
  <w:style w:type="paragraph" w:customStyle="1" w:styleId="TAH">
    <w:name w:val="TAH"/>
    <w:basedOn w:val="TAC"/>
    <w:link w:val="TAHCar"/>
    <w:rsid w:val="00F81761"/>
    <w:rPr>
      <w:b/>
    </w:rPr>
  </w:style>
  <w:style w:type="paragraph" w:customStyle="1" w:styleId="TAC">
    <w:name w:val="TAC"/>
    <w:basedOn w:val="TAL"/>
    <w:link w:val="TACChar"/>
    <w:rsid w:val="00F81761"/>
    <w:pPr>
      <w:jc w:val="center"/>
    </w:pPr>
  </w:style>
  <w:style w:type="paragraph" w:customStyle="1" w:styleId="LD">
    <w:name w:val="LD"/>
    <w:rsid w:val="00F81761"/>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F81761"/>
    <w:pPr>
      <w:keepLines/>
      <w:ind w:left="1702" w:hanging="1418"/>
    </w:pPr>
  </w:style>
  <w:style w:type="paragraph" w:customStyle="1" w:styleId="FP">
    <w:name w:val="FP"/>
    <w:basedOn w:val="Normal"/>
    <w:rsid w:val="00F81761"/>
    <w:pPr>
      <w:spacing w:after="0"/>
    </w:pPr>
  </w:style>
  <w:style w:type="paragraph" w:customStyle="1" w:styleId="NW">
    <w:name w:val="NW"/>
    <w:basedOn w:val="NO"/>
    <w:rsid w:val="00F81761"/>
    <w:pPr>
      <w:spacing w:after="0"/>
    </w:pPr>
  </w:style>
  <w:style w:type="paragraph" w:customStyle="1" w:styleId="EW">
    <w:name w:val="EW"/>
    <w:basedOn w:val="EX"/>
    <w:rsid w:val="00F81761"/>
    <w:pPr>
      <w:spacing w:after="0"/>
    </w:pPr>
  </w:style>
  <w:style w:type="paragraph" w:customStyle="1" w:styleId="B1">
    <w:name w:val="B1"/>
    <w:basedOn w:val="List"/>
    <w:link w:val="B1Char1"/>
    <w:rsid w:val="00F81761"/>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F81761"/>
    <w:pPr>
      <w:ind w:left="1985" w:hanging="1985"/>
    </w:pPr>
  </w:style>
  <w:style w:type="paragraph" w:styleId="TOC7">
    <w:name w:val="toc 7"/>
    <w:basedOn w:val="TOC6"/>
    <w:next w:val="Normal"/>
    <w:rsid w:val="00F81761"/>
    <w:pPr>
      <w:ind w:left="2268" w:hanging="2268"/>
    </w:pPr>
  </w:style>
  <w:style w:type="paragraph" w:styleId="ListBullet2">
    <w:name w:val="List Bullet 2"/>
    <w:basedOn w:val="ListBullet"/>
    <w:rsid w:val="00F81761"/>
    <w:pPr>
      <w:ind w:left="851"/>
    </w:pPr>
  </w:style>
  <w:style w:type="paragraph" w:styleId="ListBullet">
    <w:name w:val="List Bullet"/>
    <w:basedOn w:val="List"/>
    <w:rsid w:val="00F81761"/>
  </w:style>
  <w:style w:type="paragraph" w:customStyle="1" w:styleId="EditorsNote">
    <w:name w:val="Editor's Note"/>
    <w:basedOn w:val="NO"/>
    <w:rsid w:val="00F81761"/>
    <w:rPr>
      <w:color w:val="FF0000"/>
    </w:rPr>
  </w:style>
  <w:style w:type="paragraph" w:customStyle="1" w:styleId="TH">
    <w:name w:val="TH"/>
    <w:basedOn w:val="Normal"/>
    <w:link w:val="THChar"/>
    <w:rsid w:val="00F8176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F817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F817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F817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817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F81761"/>
    <w:pPr>
      <w:ind w:left="851" w:hanging="851"/>
    </w:pPr>
  </w:style>
  <w:style w:type="paragraph" w:customStyle="1" w:styleId="ZH">
    <w:name w:val="ZH"/>
    <w:rsid w:val="00F817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F81761"/>
    <w:pPr>
      <w:keepNext w:val="0"/>
      <w:spacing w:before="0" w:after="240"/>
    </w:pPr>
  </w:style>
  <w:style w:type="paragraph" w:customStyle="1" w:styleId="ZG">
    <w:name w:val="ZG"/>
    <w:rsid w:val="00F817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F81761"/>
    <w:pPr>
      <w:ind w:left="1135"/>
    </w:pPr>
  </w:style>
  <w:style w:type="paragraph" w:styleId="List2">
    <w:name w:val="List 2"/>
    <w:basedOn w:val="List"/>
    <w:link w:val="List2Char"/>
    <w:rsid w:val="00F81761"/>
    <w:pPr>
      <w:ind w:left="851"/>
    </w:pPr>
  </w:style>
  <w:style w:type="paragraph" w:styleId="List3">
    <w:name w:val="List 3"/>
    <w:basedOn w:val="List2"/>
    <w:link w:val="List3Char"/>
    <w:rsid w:val="00F81761"/>
    <w:pPr>
      <w:ind w:left="1135"/>
    </w:pPr>
  </w:style>
  <w:style w:type="paragraph" w:styleId="List4">
    <w:name w:val="List 4"/>
    <w:basedOn w:val="List3"/>
    <w:rsid w:val="00F81761"/>
    <w:pPr>
      <w:ind w:left="1418"/>
    </w:pPr>
  </w:style>
  <w:style w:type="paragraph" w:styleId="List5">
    <w:name w:val="List 5"/>
    <w:basedOn w:val="List4"/>
    <w:rsid w:val="00F81761"/>
    <w:pPr>
      <w:ind w:left="1702"/>
    </w:pPr>
  </w:style>
  <w:style w:type="paragraph" w:styleId="ListBullet4">
    <w:name w:val="List Bullet 4"/>
    <w:basedOn w:val="ListBullet3"/>
    <w:rsid w:val="00F81761"/>
    <w:pPr>
      <w:ind w:left="1418"/>
    </w:pPr>
  </w:style>
  <w:style w:type="paragraph" w:styleId="ListBullet5">
    <w:name w:val="List Bullet 5"/>
    <w:basedOn w:val="ListBullet4"/>
    <w:rsid w:val="00F81761"/>
    <w:pPr>
      <w:ind w:left="1702"/>
    </w:pPr>
  </w:style>
  <w:style w:type="paragraph" w:customStyle="1" w:styleId="B2">
    <w:name w:val="B2"/>
    <w:basedOn w:val="List2"/>
    <w:link w:val="B2Char"/>
    <w:rsid w:val="00F81761"/>
  </w:style>
  <w:style w:type="paragraph" w:customStyle="1" w:styleId="B3">
    <w:name w:val="B3"/>
    <w:basedOn w:val="List3"/>
    <w:link w:val="B3Char"/>
    <w:rsid w:val="00F81761"/>
  </w:style>
  <w:style w:type="paragraph" w:customStyle="1" w:styleId="B4">
    <w:name w:val="B4"/>
    <w:basedOn w:val="List4"/>
    <w:rsid w:val="00F81761"/>
  </w:style>
  <w:style w:type="paragraph" w:customStyle="1" w:styleId="B5">
    <w:name w:val="B5"/>
    <w:basedOn w:val="List5"/>
    <w:rsid w:val="00F81761"/>
  </w:style>
  <w:style w:type="paragraph" w:customStyle="1" w:styleId="ZTD">
    <w:name w:val="ZTD"/>
    <w:basedOn w:val="ZB"/>
    <w:rsid w:val="00F81761"/>
    <w:pPr>
      <w:framePr w:hRule="auto" w:wrap="notBeside" w:y="852"/>
    </w:pPr>
    <w:rPr>
      <w:i w:val="0"/>
      <w:sz w:val="40"/>
    </w:rPr>
  </w:style>
  <w:style w:type="paragraph" w:customStyle="1" w:styleId="ZV">
    <w:name w:val="ZV"/>
    <w:basedOn w:val="ZU"/>
    <w:rsid w:val="00F8176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tabs>
        <w:tab w:val="clear" w:pos="567"/>
        <w:tab w:val="num" w:pos="992"/>
      </w:tabs>
      <w:ind w:left="992" w:hanging="425"/>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リスト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lang w:eastAsia="en-US"/>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lang w:eastAsia="en-US"/>
    </w:rPr>
  </w:style>
  <w:style w:type="character" w:customStyle="1" w:styleId="TALChar">
    <w:name w:val="TAL Char"/>
    <w:link w:val="TAL"/>
    <w:locked/>
    <w:rsid w:val="00784491"/>
    <w:rPr>
      <w:rFonts w:ascii="Arial" w:eastAsia="Times New Roman" w:hAnsi="Arial"/>
      <w:sz w:val="18"/>
      <w:lang w:eastAsia="en-US"/>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lang w:eastAsia="en-US"/>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fontstyle21">
    <w:name w:val="fontstyle21"/>
    <w:basedOn w:val="DefaultParagraphFont"/>
    <w:rsid w:val="00EA4AC9"/>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リスト段落 Char"/>
    <w:link w:val="ListParagraph"/>
    <w:uiPriority w:val="34"/>
    <w:qFormat/>
    <w:locked/>
    <w:rsid w:val="00EA4AC9"/>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4.wmf"/><Relationship Id="rId39" Type="http://schemas.openxmlformats.org/officeDocument/2006/relationships/image" Target="media/image27.wmf"/><Relationship Id="rId21" Type="http://schemas.openxmlformats.org/officeDocument/2006/relationships/image" Target="media/image9.wmf"/><Relationship Id="rId34" Type="http://schemas.openxmlformats.org/officeDocument/2006/relationships/image" Target="media/image22.wmf"/><Relationship Id="rId42" Type="http://schemas.openxmlformats.org/officeDocument/2006/relationships/image" Target="media/image30.wmf"/><Relationship Id="rId47" Type="http://schemas.openxmlformats.org/officeDocument/2006/relationships/image" Target="media/image33.wmf"/><Relationship Id="rId50" Type="http://schemas.openxmlformats.org/officeDocument/2006/relationships/image" Target="media/image35.wmf"/><Relationship Id="rId55" Type="http://schemas.openxmlformats.org/officeDocument/2006/relationships/image" Target="media/image38.wmf"/><Relationship Id="rId63" Type="http://schemas.openxmlformats.org/officeDocument/2006/relationships/oleObject" Target="embeddings/oleObject12.bin"/><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image" Target="media/image32.wmf"/><Relationship Id="rId53" Type="http://schemas.openxmlformats.org/officeDocument/2006/relationships/image" Target="media/image36.wmf"/><Relationship Id="rId58" Type="http://schemas.openxmlformats.org/officeDocument/2006/relationships/image" Target="media/image41.wmf"/><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oleObject" Target="embeddings/oleObject8.bin"/><Relationship Id="rId57" Type="http://schemas.openxmlformats.org/officeDocument/2006/relationships/image" Target="media/image40.wmf"/><Relationship Id="rId61" Type="http://schemas.openxmlformats.org/officeDocument/2006/relationships/image" Target="media/image44.wmf"/><Relationship Id="rId10" Type="http://schemas.openxmlformats.org/officeDocument/2006/relationships/image" Target="media/image3.wmf"/><Relationship Id="rId19" Type="http://schemas.openxmlformats.org/officeDocument/2006/relationships/image" Target="media/image7.wmf"/><Relationship Id="rId31" Type="http://schemas.openxmlformats.org/officeDocument/2006/relationships/image" Target="media/image19.wmf"/><Relationship Id="rId44" Type="http://schemas.openxmlformats.org/officeDocument/2006/relationships/oleObject" Target="embeddings/oleObject6.bin"/><Relationship Id="rId52" Type="http://schemas.openxmlformats.org/officeDocument/2006/relationships/oleObject" Target="embeddings/oleObject10.bin"/><Relationship Id="rId60" Type="http://schemas.openxmlformats.org/officeDocument/2006/relationships/image" Target="media/image43.wmf"/><Relationship Id="rId65"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43" Type="http://schemas.openxmlformats.org/officeDocument/2006/relationships/image" Target="media/image31.wmf"/><Relationship Id="rId48" Type="http://schemas.openxmlformats.org/officeDocument/2006/relationships/image" Target="media/image34.wmf"/><Relationship Id="rId56" Type="http://schemas.openxmlformats.org/officeDocument/2006/relationships/image" Target="media/image39.wmf"/><Relationship Id="rId64" Type="http://schemas.openxmlformats.org/officeDocument/2006/relationships/oleObject" Target="embeddings/oleObject13.bin"/><Relationship Id="rId8" Type="http://schemas.openxmlformats.org/officeDocument/2006/relationships/image" Target="media/image1.wmf"/><Relationship Id="rId51" Type="http://schemas.openxmlformats.org/officeDocument/2006/relationships/oleObject" Target="embeddings/oleObject9.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oleObject" Target="embeddings/oleObject7.bin"/><Relationship Id="rId59" Type="http://schemas.openxmlformats.org/officeDocument/2006/relationships/image" Target="media/image42.wmf"/><Relationship Id="rId67" Type="http://schemas.microsoft.com/office/2011/relationships/people" Target="people.xml"/><Relationship Id="rId20" Type="http://schemas.openxmlformats.org/officeDocument/2006/relationships/image" Target="media/image8.wmf"/><Relationship Id="rId41" Type="http://schemas.openxmlformats.org/officeDocument/2006/relationships/image" Target="media/image29.wmf"/><Relationship Id="rId54" Type="http://schemas.openxmlformats.org/officeDocument/2006/relationships/image" Target="media/image37.wmf"/><Relationship Id="rId62"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61252-5564-4621-AF33-4D8B0680E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10</Pages>
  <Words>4316</Words>
  <Characters>24604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28863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MOTa</cp:lastModifiedBy>
  <cp:revision>19</cp:revision>
  <cp:lastPrinted>2007-03-03T11:31:00Z</cp:lastPrinted>
  <dcterms:created xsi:type="dcterms:W3CDTF">2018-09-28T18:38:00Z</dcterms:created>
  <dcterms:modified xsi:type="dcterms:W3CDTF">2018-11-02T04:27:00Z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